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193FD" w14:textId="6726FDEC" w:rsidR="00DE7F71" w:rsidRPr="00F549F2" w:rsidRDefault="00DE7F71" w:rsidP="005150DC">
      <w:pPr>
        <w:pStyle w:val="CRCoverPage"/>
        <w:tabs>
          <w:tab w:val="right" w:pos="9020"/>
        </w:tabs>
        <w:spacing w:after="0"/>
        <w:rPr>
          <w:rFonts w:eastAsia="宋体" w:cs="Arial"/>
          <w:b/>
          <w:noProof/>
          <w:sz w:val="22"/>
          <w:szCs w:val="22"/>
          <w:lang w:val="en-US"/>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865520" w:rsidRPr="00DF7646">
        <w:rPr>
          <w:rFonts w:eastAsia="宋体" w:cs="Arial"/>
          <w:b/>
          <w:noProof/>
          <w:sz w:val="22"/>
          <w:szCs w:val="22"/>
        </w:rPr>
        <w:t>2</w:t>
      </w:r>
      <w:r w:rsidR="008872C9">
        <w:rPr>
          <w:rFonts w:eastAsia="宋体" w:cs="Arial"/>
          <w:b/>
          <w:noProof/>
          <w:sz w:val="22"/>
          <w:szCs w:val="22"/>
        </w:rPr>
        <w:t xml:space="preserve"> meeting </w:t>
      </w:r>
      <w:r w:rsidR="00DF575F">
        <w:rPr>
          <w:rFonts w:eastAsia="宋体" w:cs="Arial"/>
          <w:b/>
          <w:noProof/>
          <w:sz w:val="22"/>
          <w:szCs w:val="22"/>
          <w:lang w:eastAsia="zh-CN"/>
        </w:rPr>
        <w:t>#10</w:t>
      </w:r>
      <w:r w:rsidR="00711B50">
        <w:rPr>
          <w:rFonts w:eastAsia="宋体" w:cs="Arial"/>
          <w:b/>
          <w:noProof/>
          <w:sz w:val="22"/>
          <w:szCs w:val="22"/>
          <w:lang w:eastAsia="zh-CN"/>
        </w:rPr>
        <w:t>7</w:t>
      </w:r>
      <w:r w:rsidR="005150DC">
        <w:rPr>
          <w:rFonts w:eastAsia="宋体" w:cs="Arial"/>
          <w:b/>
          <w:noProof/>
          <w:sz w:val="22"/>
          <w:szCs w:val="22"/>
          <w:lang w:eastAsia="zh-CN"/>
        </w:rPr>
        <w:t xml:space="preserve"> </w:t>
      </w:r>
      <w:r w:rsidR="005150DC">
        <w:rPr>
          <w:rFonts w:eastAsia="宋体" w:cs="Arial"/>
          <w:b/>
          <w:noProof/>
          <w:sz w:val="22"/>
          <w:szCs w:val="22"/>
          <w:lang w:eastAsia="zh-CN"/>
        </w:rPr>
        <w:tab/>
      </w:r>
      <w:r w:rsidR="00F549F2" w:rsidRPr="00F549F2">
        <w:rPr>
          <w:rFonts w:eastAsia="宋体" w:cs="Arial"/>
          <w:b/>
          <w:noProof/>
          <w:sz w:val="22"/>
          <w:szCs w:val="22"/>
        </w:rPr>
        <w:t>R2-1910321</w:t>
      </w:r>
    </w:p>
    <w:p w14:paraId="12C707A6" w14:textId="411A37C7" w:rsidR="000E09A0" w:rsidRPr="00DF7646" w:rsidRDefault="00C61E0C"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Pr="00116BEC">
        <w:rPr>
          <w:rFonts w:eastAsia="宋体" w:cs="Arial"/>
          <w:b/>
          <w:noProof/>
          <w:sz w:val="22"/>
          <w:szCs w:val="22"/>
          <w:lang w:eastAsia="zh-CN"/>
        </w:rPr>
        <w:t>,</w:t>
      </w:r>
      <w:r>
        <w:rPr>
          <w:rFonts w:eastAsia="宋体" w:cs="Arial"/>
          <w:b/>
          <w:noProof/>
          <w:sz w:val="22"/>
          <w:szCs w:val="22"/>
          <w:lang w:eastAsia="zh-CN"/>
        </w:rPr>
        <w:t xml:space="preserve"> 26</w:t>
      </w:r>
      <w:r w:rsidRPr="00597BFF">
        <w:rPr>
          <w:rFonts w:eastAsia="宋体" w:cs="Arial"/>
          <w:b/>
          <w:noProof/>
          <w:sz w:val="22"/>
          <w:szCs w:val="22"/>
          <w:vertAlign w:val="superscript"/>
          <w:lang w:eastAsia="zh-CN"/>
        </w:rPr>
        <w:t>th</w:t>
      </w:r>
      <w:r w:rsidRPr="00F13442">
        <w:rPr>
          <w:rFonts w:eastAsia="宋体" w:cs="Arial"/>
          <w:b/>
          <w:noProof/>
          <w:sz w:val="22"/>
          <w:szCs w:val="22"/>
          <w:lang w:eastAsia="zh-CN"/>
        </w:rPr>
        <w:t xml:space="preserve">– </w:t>
      </w:r>
      <w:r>
        <w:rPr>
          <w:rFonts w:eastAsia="宋体" w:cs="Arial"/>
          <w:b/>
          <w:noProof/>
          <w:sz w:val="22"/>
          <w:szCs w:val="22"/>
          <w:lang w:eastAsia="zh-CN"/>
        </w:rPr>
        <w:t>30</w:t>
      </w:r>
      <w:r w:rsidRPr="00221BF7">
        <w:rPr>
          <w:rFonts w:eastAsia="宋体" w:cs="Arial"/>
          <w:b/>
          <w:noProof/>
          <w:sz w:val="22"/>
          <w:szCs w:val="22"/>
          <w:vertAlign w:val="superscript"/>
          <w:lang w:eastAsia="zh-CN"/>
        </w:rPr>
        <w:t>th</w:t>
      </w:r>
      <w:r>
        <w:rPr>
          <w:rFonts w:eastAsia="宋体" w:cs="Arial"/>
          <w:b/>
          <w:noProof/>
          <w:sz w:val="22"/>
          <w:szCs w:val="22"/>
          <w:lang w:eastAsia="zh-CN"/>
        </w:rPr>
        <w:t xml:space="preserve"> August</w:t>
      </w:r>
      <w:r w:rsidRPr="00F13442">
        <w:rPr>
          <w:rFonts w:eastAsia="宋体" w:cs="Arial"/>
          <w:b/>
          <w:noProof/>
          <w:sz w:val="22"/>
          <w:szCs w:val="22"/>
          <w:lang w:eastAsia="zh-CN"/>
        </w:rPr>
        <w:t>,</w:t>
      </w:r>
      <w:r w:rsidR="008872C9" w:rsidRPr="00F13442">
        <w:rPr>
          <w:rFonts w:eastAsia="宋体" w:cs="Arial"/>
          <w:b/>
          <w:noProof/>
          <w:sz w:val="22"/>
          <w:szCs w:val="22"/>
          <w:lang w:eastAsia="zh-CN"/>
        </w:rPr>
        <w:t xml:space="preserve"> 2019</w:t>
      </w:r>
      <w:r w:rsidR="00500E5C">
        <w:rPr>
          <w:rFonts w:eastAsia="宋体" w:cs="Arial"/>
          <w:b/>
          <w:noProof/>
          <w:sz w:val="22"/>
          <w:szCs w:val="22"/>
          <w:lang w:eastAsia="zh-CN"/>
        </w:rPr>
        <w:t xml:space="preserve">                   </w:t>
      </w:r>
      <w:r>
        <w:rPr>
          <w:rFonts w:eastAsia="宋体" w:cs="Arial"/>
          <w:b/>
          <w:noProof/>
          <w:sz w:val="22"/>
          <w:szCs w:val="22"/>
          <w:lang w:eastAsia="zh-CN"/>
        </w:rPr>
        <w:t xml:space="preserve">        </w:t>
      </w:r>
      <w:r w:rsidR="00500E5C">
        <w:rPr>
          <w:rFonts w:eastAsia="宋体" w:cs="Arial"/>
          <w:b/>
          <w:noProof/>
          <w:sz w:val="22"/>
          <w:szCs w:val="22"/>
          <w:lang w:eastAsia="zh-CN"/>
        </w:rPr>
        <w:t xml:space="preserve"> </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14:paraId="787D2602" w14:textId="77777777" w:rsidR="00016E05" w:rsidRPr="007D0C96" w:rsidRDefault="00016E05" w:rsidP="00296A1D">
      <w:pPr>
        <w:spacing w:after="120"/>
        <w:jc w:val="both"/>
        <w:rPr>
          <w:rFonts w:eastAsia="宋体"/>
          <w:b/>
          <w:sz w:val="24"/>
          <w:lang w:eastAsia="zh-CN"/>
        </w:rPr>
      </w:pPr>
    </w:p>
    <w:p w14:paraId="742813D8"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6721AF" w:rsidRPr="00EB13E6">
        <w:rPr>
          <w:rFonts w:ascii="Arial" w:eastAsia="Times New Roman" w:hAnsi="Arial" w:cs="Arial"/>
        </w:rPr>
        <w:t>, HiSilicon</w:t>
      </w:r>
      <w:r w:rsidR="004B0860">
        <w:rPr>
          <w:rFonts w:ascii="Arial" w:eastAsia="Times New Roman" w:hAnsi="Arial" w:cs="Arial"/>
        </w:rPr>
        <w:t xml:space="preserve"> </w:t>
      </w:r>
    </w:p>
    <w:p w14:paraId="2DCBA0F5" w14:textId="2FEED08D" w:rsidR="00BA323F" w:rsidRDefault="00997F4A" w:rsidP="00DA38D3">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711B50" w:rsidRPr="00711B50">
        <w:rPr>
          <w:rFonts w:ascii="Arial" w:eastAsia="宋体" w:hAnsi="Arial" w:cs="Arial"/>
          <w:lang w:eastAsia="zh-CN"/>
        </w:rPr>
        <w:t>TP for the L2 structure on stage 2 specification</w:t>
      </w:r>
    </w:p>
    <w:p w14:paraId="77C38178" w14:textId="3FDA9F33" w:rsidR="00711B50" w:rsidRPr="00711B50" w:rsidRDefault="00711B50" w:rsidP="00DA38D3">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Pr>
          <w:rFonts w:ascii="Arial" w:eastAsia="Times New Roman" w:hAnsi="Arial" w:cs="Arial"/>
          <w:b/>
        </w:rPr>
        <w:t xml:space="preserve">Agenda item：       </w:t>
      </w:r>
      <w:r w:rsidRPr="00711B50">
        <w:rPr>
          <w:rFonts w:ascii="Arial" w:eastAsia="Times New Roman" w:hAnsi="Arial" w:cs="Arial"/>
        </w:rPr>
        <w:t xml:space="preserve">  </w:t>
      </w:r>
      <w:r w:rsidRPr="00F333EA">
        <w:rPr>
          <w:rFonts w:ascii="Arial" w:eastAsia="Times New Roman" w:hAnsi="Arial" w:cs="Arial"/>
        </w:rPr>
        <w:t>11.1.2</w:t>
      </w:r>
    </w:p>
    <w:p w14:paraId="77EA95CA"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2" w:name="DocumentFor"/>
      <w:bookmarkEnd w:id="2"/>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7D816ED3"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16BC3CE1" w14:textId="43D0420F" w:rsidR="0040534E" w:rsidRPr="00E0236B" w:rsidRDefault="009B403D" w:rsidP="00B8188A">
      <w:pPr>
        <w:spacing w:after="0"/>
        <w:jc w:val="both"/>
        <w:rPr>
          <w:rFonts w:eastAsiaTheme="minorEastAsia"/>
          <w:sz w:val="20"/>
          <w:lang w:eastAsia="zh-CN"/>
        </w:rPr>
      </w:pPr>
      <w:r>
        <w:rPr>
          <w:rFonts w:eastAsiaTheme="minorEastAsia"/>
          <w:sz w:val="20"/>
          <w:lang w:eastAsia="zh-CN"/>
        </w:rPr>
        <w:t xml:space="preserve">Now that the IAB network introduce a new L2 protocol, i.e. the BAP (Backhaul Adaptation Protocol) layer in the backhaul link, the L2 structure will be different from the access link. In fact, a lot of candidate L2 structures have been </w:t>
      </w:r>
      <w:r w:rsidR="002F5D8C">
        <w:rPr>
          <w:rFonts w:eastAsiaTheme="minorEastAsia"/>
          <w:sz w:val="20"/>
          <w:lang w:eastAsia="zh-CN"/>
        </w:rPr>
        <w:t>proposed in</w:t>
      </w:r>
      <w:r>
        <w:rPr>
          <w:rFonts w:eastAsiaTheme="minorEastAsia"/>
          <w:sz w:val="20"/>
          <w:lang w:eastAsia="zh-CN"/>
        </w:rPr>
        <w:t xml:space="preserve"> the SI </w:t>
      </w:r>
      <w:r w:rsidR="002F5D8C">
        <w:rPr>
          <w:rFonts w:eastAsiaTheme="minorEastAsia"/>
          <w:sz w:val="20"/>
          <w:lang w:eastAsia="zh-CN"/>
        </w:rPr>
        <w:t xml:space="preserve">phase </w:t>
      </w:r>
      <w:r w:rsidR="002F5D8C">
        <w:rPr>
          <w:rFonts w:eastAsiaTheme="minorEastAsia"/>
          <w:sz w:val="20"/>
          <w:lang w:eastAsia="zh-CN"/>
        </w:rPr>
        <w:fldChar w:fldCharType="begin"/>
      </w:r>
      <w:r w:rsidR="002F5D8C">
        <w:rPr>
          <w:rFonts w:eastAsiaTheme="minorEastAsia"/>
          <w:sz w:val="20"/>
          <w:lang w:eastAsia="zh-CN"/>
        </w:rPr>
        <w:instrText xml:space="preserve"> REF _Ref4080574 \r \h </w:instrText>
      </w:r>
      <w:r w:rsidR="002F5D8C">
        <w:rPr>
          <w:rFonts w:eastAsiaTheme="minorEastAsia"/>
          <w:sz w:val="20"/>
          <w:lang w:eastAsia="zh-CN"/>
        </w:rPr>
      </w:r>
      <w:r w:rsidR="002F5D8C">
        <w:rPr>
          <w:rFonts w:eastAsiaTheme="minorEastAsia"/>
          <w:sz w:val="20"/>
          <w:lang w:eastAsia="zh-CN"/>
        </w:rPr>
        <w:fldChar w:fldCharType="separate"/>
      </w:r>
      <w:r w:rsidR="002F5D8C">
        <w:rPr>
          <w:rFonts w:eastAsiaTheme="minorEastAsia"/>
          <w:sz w:val="20"/>
          <w:lang w:eastAsia="zh-CN"/>
        </w:rPr>
        <w:t>[1]</w:t>
      </w:r>
      <w:r w:rsidR="002F5D8C">
        <w:rPr>
          <w:rFonts w:eastAsiaTheme="minorEastAsia"/>
          <w:sz w:val="20"/>
          <w:lang w:eastAsia="zh-CN"/>
        </w:rPr>
        <w:fldChar w:fldCharType="end"/>
      </w:r>
      <w:r>
        <w:rPr>
          <w:rFonts w:eastAsiaTheme="minorEastAsia"/>
          <w:sz w:val="20"/>
          <w:lang w:eastAsia="zh-CN"/>
        </w:rPr>
        <w:t xml:space="preserve">. Currently in the WI phase, </w:t>
      </w:r>
      <w:r w:rsidR="00930A1C">
        <w:rPr>
          <w:rFonts w:eastAsiaTheme="minorEastAsia"/>
          <w:sz w:val="20"/>
          <w:lang w:eastAsia="zh-CN"/>
        </w:rPr>
        <w:t>a lot of</w:t>
      </w:r>
      <w:r>
        <w:rPr>
          <w:rFonts w:eastAsiaTheme="minorEastAsia"/>
          <w:sz w:val="20"/>
          <w:lang w:eastAsia="zh-CN"/>
        </w:rPr>
        <w:t xml:space="preserve"> progress have been made about the BAP layer design and the </w:t>
      </w:r>
      <w:r w:rsidR="00F2412C">
        <w:rPr>
          <w:rFonts w:eastAsiaTheme="minorEastAsia"/>
          <w:sz w:val="20"/>
          <w:lang w:eastAsia="zh-CN"/>
        </w:rPr>
        <w:t xml:space="preserve">IAB </w:t>
      </w:r>
      <w:r>
        <w:rPr>
          <w:rFonts w:eastAsiaTheme="minorEastAsia"/>
          <w:sz w:val="20"/>
          <w:lang w:eastAsia="zh-CN"/>
        </w:rPr>
        <w:t>protocol stack. And in this paper, we are going to analyse detailed design of BH L2 structure and provide stage 2 text proposal to TS 38.300.</w:t>
      </w:r>
    </w:p>
    <w:p w14:paraId="696D3250"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3" w:name="OLE_LINK16"/>
      <w:bookmarkStart w:id="4" w:name="OLE_LINK17"/>
    </w:p>
    <w:p w14:paraId="775CB98C" w14:textId="750031C2" w:rsidR="002C10B5" w:rsidRDefault="00663DA8" w:rsidP="00202DFA">
      <w:pPr>
        <w:spacing w:after="120"/>
        <w:jc w:val="both"/>
        <w:rPr>
          <w:rFonts w:eastAsiaTheme="minorEastAsia"/>
          <w:sz w:val="20"/>
          <w:lang w:eastAsia="zh-CN"/>
        </w:rPr>
      </w:pPr>
      <w:bookmarkStart w:id="5" w:name="OLE_LINK52"/>
      <w:r w:rsidRPr="005722BE">
        <w:rPr>
          <w:rFonts w:eastAsiaTheme="minorEastAsia" w:hint="eastAsia"/>
          <w:sz w:val="20"/>
          <w:lang w:eastAsia="zh-CN"/>
        </w:rPr>
        <w:t xml:space="preserve">As shown in the </w:t>
      </w:r>
      <w:r>
        <w:rPr>
          <w:rFonts w:eastAsiaTheme="minorEastAsia"/>
          <w:sz w:val="20"/>
          <w:lang w:eastAsia="zh-CN"/>
        </w:rPr>
        <w:t xml:space="preserve">TS 38.300 </w:t>
      </w:r>
      <w:r>
        <w:rPr>
          <w:rFonts w:eastAsiaTheme="minorEastAsia"/>
          <w:sz w:val="20"/>
          <w:lang w:eastAsia="zh-CN"/>
        </w:rPr>
        <w:fldChar w:fldCharType="begin"/>
      </w:r>
      <w:r>
        <w:rPr>
          <w:rFonts w:eastAsiaTheme="minorEastAsia"/>
          <w:sz w:val="20"/>
          <w:lang w:eastAsia="zh-CN"/>
        </w:rPr>
        <w:instrText xml:space="preserve"> REF _Ref15576251 \r \h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[2]</w:t>
      </w:r>
      <w:r>
        <w:rPr>
          <w:rFonts w:eastAsiaTheme="minorEastAsia"/>
          <w:sz w:val="20"/>
          <w:lang w:eastAsia="zh-CN"/>
        </w:rPr>
        <w:fldChar w:fldCharType="end"/>
      </w:r>
      <w:r>
        <w:rPr>
          <w:rFonts w:eastAsiaTheme="minorEastAsia"/>
          <w:sz w:val="20"/>
          <w:lang w:eastAsia="zh-CN"/>
        </w:rPr>
        <w:t>, the access link capture peer L2 structures</w:t>
      </w:r>
      <w:r w:rsidR="008E3152">
        <w:rPr>
          <w:rFonts w:eastAsiaTheme="minorEastAsia"/>
          <w:sz w:val="20"/>
          <w:lang w:eastAsia="zh-CN"/>
        </w:rPr>
        <w:t>. B</w:t>
      </w:r>
      <w:r>
        <w:rPr>
          <w:rFonts w:eastAsiaTheme="minorEastAsia"/>
          <w:sz w:val="20"/>
          <w:lang w:eastAsia="zh-CN"/>
        </w:rPr>
        <w:t>oth DL L2 structure in the gNB and the UL L2 structure in the UE are shown. Similarly, for the IAB network, we also need to capture similar peer L2 structure</w:t>
      </w:r>
      <w:r w:rsidR="002C10B5">
        <w:rPr>
          <w:rFonts w:eastAsiaTheme="minorEastAsia"/>
          <w:sz w:val="20"/>
          <w:lang w:eastAsia="zh-CN"/>
        </w:rPr>
        <w:t>. And then, we need to be clear about which peer L2 structure is worthwhile to be captured for the IAB specific case. At first, from the network perspective, the whole DL L2 structure in the IAB donor is worth to be captured</w:t>
      </w:r>
      <w:r w:rsidR="00EB1832">
        <w:rPr>
          <w:rFonts w:eastAsiaTheme="minorEastAsia"/>
          <w:sz w:val="20"/>
          <w:lang w:eastAsia="zh-CN"/>
        </w:rPr>
        <w:t xml:space="preserve"> for supporting BH link. And the n</w:t>
      </w:r>
      <w:r w:rsidR="002C10B5">
        <w:rPr>
          <w:rFonts w:eastAsiaTheme="minorEastAsia"/>
          <w:sz w:val="20"/>
          <w:lang w:eastAsia="zh-CN"/>
        </w:rPr>
        <w:t xml:space="preserve">ew </w:t>
      </w:r>
      <w:r w:rsidR="00EB1832">
        <w:rPr>
          <w:rFonts w:eastAsiaTheme="minorEastAsia"/>
          <w:sz w:val="20"/>
          <w:lang w:eastAsia="zh-CN"/>
        </w:rPr>
        <w:t xml:space="preserve">introduced </w:t>
      </w:r>
      <w:r w:rsidR="00621843">
        <w:rPr>
          <w:rFonts w:eastAsiaTheme="minorEastAsia"/>
          <w:sz w:val="20"/>
          <w:lang w:eastAsia="zh-CN"/>
        </w:rPr>
        <w:t xml:space="preserve">special </w:t>
      </w:r>
      <w:r w:rsidR="00EB1832">
        <w:rPr>
          <w:rFonts w:eastAsiaTheme="minorEastAsia"/>
          <w:sz w:val="20"/>
          <w:lang w:eastAsia="zh-CN"/>
        </w:rPr>
        <w:t xml:space="preserve">L2 </w:t>
      </w:r>
      <w:r w:rsidR="002C10B5">
        <w:rPr>
          <w:rFonts w:eastAsiaTheme="minorEastAsia"/>
          <w:sz w:val="20"/>
          <w:lang w:eastAsia="zh-CN"/>
        </w:rPr>
        <w:t>layer</w:t>
      </w:r>
      <w:r w:rsidR="00621843">
        <w:rPr>
          <w:rFonts w:eastAsiaTheme="minorEastAsia"/>
          <w:sz w:val="20"/>
          <w:lang w:eastAsia="zh-CN"/>
        </w:rPr>
        <w:t xml:space="preserve"> in BH link</w:t>
      </w:r>
      <w:r w:rsidR="002C10B5">
        <w:rPr>
          <w:rFonts w:eastAsiaTheme="minorEastAsia"/>
          <w:sz w:val="20"/>
          <w:lang w:eastAsia="zh-CN"/>
        </w:rPr>
        <w:t>, i.e. the BAP la</w:t>
      </w:r>
      <w:r w:rsidR="00EB1832">
        <w:rPr>
          <w:rFonts w:eastAsiaTheme="minorEastAsia"/>
          <w:sz w:val="20"/>
          <w:lang w:eastAsia="zh-CN"/>
        </w:rPr>
        <w:t>yer should be</w:t>
      </w:r>
      <w:r w:rsidR="002C10B5">
        <w:rPr>
          <w:rFonts w:eastAsiaTheme="minorEastAsia"/>
          <w:sz w:val="20"/>
          <w:lang w:eastAsia="zh-CN"/>
        </w:rPr>
        <w:t xml:space="preserve"> involved.</w:t>
      </w:r>
      <w:r w:rsidR="00EB1832">
        <w:rPr>
          <w:rFonts w:eastAsiaTheme="minorEastAsia"/>
          <w:sz w:val="20"/>
          <w:lang w:eastAsia="zh-CN"/>
        </w:rPr>
        <w:t xml:space="preserve"> Otherwise, the legacy L2 structure is enough to depict the access link between IAB donor and directly served UEs.</w:t>
      </w:r>
      <w:r w:rsidR="002C10B5">
        <w:rPr>
          <w:rFonts w:eastAsiaTheme="minorEastAsia"/>
          <w:sz w:val="20"/>
          <w:lang w:eastAsia="zh-CN"/>
        </w:rPr>
        <w:t xml:space="preserve"> </w:t>
      </w:r>
      <w:r w:rsidR="00621843">
        <w:rPr>
          <w:rFonts w:eastAsiaTheme="minorEastAsia"/>
          <w:sz w:val="20"/>
          <w:lang w:eastAsia="zh-CN"/>
        </w:rPr>
        <w:t xml:space="preserve">The mentioned DL L2 structure of IAB donor is shown in </w:t>
      </w:r>
      <w:r w:rsidR="00621843" w:rsidRPr="00B041A0">
        <w:rPr>
          <w:rFonts w:eastAsiaTheme="minorEastAsia"/>
          <w:sz w:val="20"/>
          <w:lang w:eastAsia="zh-CN"/>
        </w:rPr>
        <w:fldChar w:fldCharType="begin"/>
      </w:r>
      <w:r w:rsidR="00621843" w:rsidRPr="00B041A0">
        <w:rPr>
          <w:rFonts w:eastAsiaTheme="minorEastAsia"/>
          <w:sz w:val="20"/>
          <w:lang w:eastAsia="zh-CN"/>
        </w:rPr>
        <w:instrText xml:space="preserve"> REF _Ref15576944 \h  \* MERGEFORMAT </w:instrText>
      </w:r>
      <w:r w:rsidR="00621843" w:rsidRPr="00B041A0">
        <w:rPr>
          <w:rFonts w:eastAsiaTheme="minorEastAsia"/>
          <w:sz w:val="20"/>
          <w:lang w:eastAsia="zh-CN"/>
        </w:rPr>
      </w:r>
      <w:r w:rsidR="00621843" w:rsidRPr="00B041A0">
        <w:rPr>
          <w:rFonts w:eastAsiaTheme="minorEastAsia"/>
          <w:sz w:val="20"/>
          <w:lang w:eastAsia="zh-CN"/>
        </w:rPr>
        <w:fldChar w:fldCharType="separate"/>
      </w:r>
      <w:r w:rsidR="00621843" w:rsidRPr="00BE6F4D">
        <w:rPr>
          <w:sz w:val="20"/>
        </w:rPr>
        <w:t xml:space="preserve">Figure </w:t>
      </w:r>
      <w:r w:rsidR="00621843" w:rsidRPr="00BE6F4D">
        <w:rPr>
          <w:noProof/>
          <w:sz w:val="20"/>
        </w:rPr>
        <w:t>1</w:t>
      </w:r>
      <w:r w:rsidR="00621843" w:rsidRPr="00B041A0">
        <w:rPr>
          <w:rFonts w:eastAsiaTheme="minorEastAsia"/>
          <w:sz w:val="20"/>
          <w:lang w:eastAsia="zh-CN"/>
        </w:rPr>
        <w:fldChar w:fldCharType="end"/>
      </w:r>
      <w:r w:rsidR="00621843">
        <w:rPr>
          <w:rFonts w:eastAsiaTheme="minorEastAsia" w:hint="eastAsia"/>
          <w:sz w:val="20"/>
          <w:lang w:eastAsia="zh-CN"/>
        </w:rPr>
        <w:t xml:space="preserve">. </w:t>
      </w:r>
      <w:r w:rsidR="00621843">
        <w:rPr>
          <w:rFonts w:eastAsiaTheme="minorEastAsia"/>
          <w:sz w:val="20"/>
          <w:lang w:eastAsia="zh-CN"/>
        </w:rPr>
        <w:t>Thus,</w:t>
      </w:r>
      <w:r w:rsidR="002C10B5">
        <w:rPr>
          <w:rFonts w:eastAsiaTheme="minorEastAsia"/>
          <w:sz w:val="20"/>
          <w:lang w:eastAsia="zh-CN"/>
        </w:rPr>
        <w:t xml:space="preserve"> </w:t>
      </w:r>
      <w:r w:rsidR="00621843">
        <w:rPr>
          <w:rFonts w:eastAsiaTheme="minorEastAsia"/>
          <w:sz w:val="20"/>
          <w:lang w:eastAsia="zh-CN"/>
        </w:rPr>
        <w:t>the peer</w:t>
      </w:r>
      <w:r w:rsidR="00621843" w:rsidRPr="00621843">
        <w:rPr>
          <w:rFonts w:eastAsiaTheme="minorEastAsia"/>
          <w:sz w:val="20"/>
          <w:lang w:eastAsia="zh-CN"/>
        </w:rPr>
        <w:t xml:space="preserve"> </w:t>
      </w:r>
      <w:r w:rsidR="00621843">
        <w:rPr>
          <w:rFonts w:eastAsiaTheme="minorEastAsia"/>
          <w:sz w:val="20"/>
          <w:lang w:eastAsia="zh-CN"/>
        </w:rPr>
        <w:t xml:space="preserve">UL L2 structure should be combined by high L2 layer (PDCP layer and above) and the lower L2 layers (BAP layer and below) of first hop UL BH link locate at the access IAB node, just as shown in </w:t>
      </w:r>
      <w:r w:rsidR="00621843">
        <w:rPr>
          <w:rFonts w:eastAsiaTheme="minorEastAsia"/>
          <w:sz w:val="20"/>
          <w:lang w:eastAsia="zh-CN"/>
        </w:rPr>
        <w:fldChar w:fldCharType="begin"/>
      </w:r>
      <w:r w:rsidR="00621843">
        <w:rPr>
          <w:rFonts w:eastAsiaTheme="minorEastAsia"/>
          <w:sz w:val="20"/>
          <w:lang w:eastAsia="zh-CN"/>
        </w:rPr>
        <w:instrText xml:space="preserve"> REF _Ref15577230 \h </w:instrText>
      </w:r>
      <w:r w:rsidR="00621843">
        <w:rPr>
          <w:rFonts w:eastAsiaTheme="minorEastAsia"/>
          <w:sz w:val="20"/>
          <w:lang w:eastAsia="zh-CN"/>
        </w:rPr>
      </w:r>
      <w:r w:rsidR="00621843">
        <w:rPr>
          <w:rFonts w:eastAsiaTheme="minorEastAsia"/>
          <w:sz w:val="20"/>
          <w:lang w:eastAsia="zh-CN"/>
        </w:rPr>
        <w:fldChar w:fldCharType="separate"/>
      </w:r>
      <w:r w:rsidR="00621843" w:rsidRPr="001E1BFB">
        <w:rPr>
          <w:sz w:val="20"/>
        </w:rPr>
        <w:t xml:space="preserve">Figure </w:t>
      </w:r>
      <w:r w:rsidR="00621843">
        <w:rPr>
          <w:noProof/>
          <w:sz w:val="20"/>
        </w:rPr>
        <w:t>2</w:t>
      </w:r>
      <w:r w:rsidR="00621843">
        <w:rPr>
          <w:rFonts w:eastAsiaTheme="minorEastAsia"/>
          <w:sz w:val="20"/>
          <w:lang w:eastAsia="zh-CN"/>
        </w:rPr>
        <w:fldChar w:fldCharType="end"/>
      </w:r>
      <w:r w:rsidR="00621843">
        <w:rPr>
          <w:rFonts w:eastAsiaTheme="minorEastAsia"/>
          <w:sz w:val="20"/>
          <w:lang w:eastAsia="zh-CN"/>
        </w:rPr>
        <w:t>.</w:t>
      </w:r>
    </w:p>
    <w:p w14:paraId="6FA5E6E2" w14:textId="77777777" w:rsidR="00EB1832" w:rsidRDefault="00EB1832" w:rsidP="00EB1832">
      <w:pPr>
        <w:spacing w:after="120"/>
        <w:jc w:val="both"/>
        <w:rPr>
          <w:rFonts w:eastAsiaTheme="minorEastAsia"/>
          <w:b/>
          <w:sz w:val="20"/>
          <w:lang w:eastAsia="zh-CN"/>
        </w:rPr>
      </w:pPr>
      <w:r w:rsidRPr="008E15A8">
        <w:rPr>
          <w:rFonts w:eastAsiaTheme="minorEastAsia"/>
          <w:b/>
          <w:sz w:val="20"/>
          <w:lang w:eastAsia="zh-CN"/>
        </w:rPr>
        <w:t xml:space="preserve">Proposal 1: In the IAB related </w:t>
      </w:r>
      <w:r>
        <w:rPr>
          <w:rFonts w:eastAsiaTheme="minorEastAsia"/>
          <w:b/>
          <w:sz w:val="20"/>
          <w:lang w:eastAsia="zh-CN"/>
        </w:rPr>
        <w:t>parts of stage</w:t>
      </w:r>
      <w:r w:rsidRPr="008E15A8">
        <w:rPr>
          <w:rFonts w:eastAsiaTheme="minorEastAsia"/>
          <w:b/>
          <w:sz w:val="20"/>
          <w:lang w:eastAsia="zh-CN"/>
        </w:rPr>
        <w:t xml:space="preserve"> 2 specification, only capture the BH link L2 structure</w:t>
      </w:r>
      <w:r>
        <w:rPr>
          <w:rFonts w:eastAsiaTheme="minorEastAsia"/>
          <w:b/>
          <w:sz w:val="20"/>
          <w:lang w:eastAsia="zh-CN"/>
        </w:rPr>
        <w:t>,</w:t>
      </w:r>
      <w:r w:rsidRPr="008E15A8">
        <w:rPr>
          <w:rFonts w:eastAsiaTheme="minorEastAsia"/>
          <w:b/>
          <w:sz w:val="20"/>
          <w:lang w:eastAsia="zh-CN"/>
        </w:rPr>
        <w:t xml:space="preserve"> no need to add the access link L2 structure, which will reuse the legacy L2 structure.</w:t>
      </w:r>
    </w:p>
    <w:p w14:paraId="1F956E71" w14:textId="14E76739" w:rsidR="001355C8" w:rsidRPr="001355C8" w:rsidRDefault="001355C8" w:rsidP="00EB1832">
      <w:pPr>
        <w:spacing w:after="120"/>
        <w:jc w:val="both"/>
        <w:rPr>
          <w:rFonts w:eastAsiaTheme="minorEastAsia"/>
          <w:b/>
          <w:sz w:val="20"/>
          <w:lang w:eastAsia="zh-CN"/>
        </w:rPr>
      </w:pPr>
      <w:r w:rsidRPr="00D13123">
        <w:rPr>
          <w:rFonts w:eastAsiaTheme="minorEastAsia"/>
          <w:b/>
          <w:sz w:val="20"/>
          <w:lang w:eastAsia="zh-CN"/>
        </w:rPr>
        <w:t>Proposal 2:</w:t>
      </w:r>
      <w:r w:rsidRPr="00D13123">
        <w:rPr>
          <w:b/>
        </w:rPr>
        <w:t xml:space="preserve"> </w:t>
      </w:r>
      <w:r w:rsidRPr="00D13123">
        <w:rPr>
          <w:rFonts w:eastAsiaTheme="minorEastAsia"/>
          <w:b/>
          <w:sz w:val="20"/>
          <w:lang w:eastAsia="zh-CN"/>
        </w:rPr>
        <w:t>Capture the peer L2 structure, including: 1) DL L2 structure for BH link of IAB-donor; 2) UL L2 structure for BH link of IAB access node, in TS 38.300</w:t>
      </w:r>
      <w:r>
        <w:rPr>
          <w:rFonts w:eastAsiaTheme="minorEastAsia" w:hint="eastAsia"/>
          <w:b/>
          <w:sz w:val="20"/>
          <w:lang w:eastAsia="zh-CN"/>
        </w:rPr>
        <w:t>.</w:t>
      </w:r>
    </w:p>
    <w:p w14:paraId="31A62CD8" w14:textId="0C37FB14" w:rsidR="00711B50" w:rsidRPr="00BE0D1E" w:rsidRDefault="00F93757" w:rsidP="004E363E">
      <w:pPr>
        <w:widowControl w:val="0"/>
        <w:spacing w:after="0"/>
        <w:jc w:val="center"/>
        <w:rPr>
          <w:rFonts w:eastAsia="宋体"/>
          <w:kern w:val="2"/>
          <w:sz w:val="21"/>
          <w:szCs w:val="22"/>
          <w:lang w:val="en-US" w:eastAsia="zh-CN"/>
        </w:rPr>
      </w:pPr>
      <w:r w:rsidRPr="00BE0D1E">
        <w:rPr>
          <w:rFonts w:eastAsia="宋体"/>
          <w:kern w:val="2"/>
          <w:sz w:val="21"/>
          <w:szCs w:val="22"/>
          <w:lang w:val="en-US" w:eastAsia="zh-CN"/>
        </w:rPr>
        <w:object w:dxaOrig="13546" w:dyaOrig="9571" w14:anchorId="18274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6pt" o:ole="">
            <v:imagedata r:id="rId8" o:title=""/>
          </v:shape>
          <o:OLEObject Type="Embed" ProgID="Visio.Drawing.11" ShapeID="_x0000_i1025" DrawAspect="Content" ObjectID="_1627453379" r:id="rId9"/>
        </w:object>
      </w:r>
    </w:p>
    <w:p w14:paraId="4F131690" w14:textId="48B0E3A8" w:rsidR="00711B50" w:rsidRPr="001711F1" w:rsidRDefault="001711F1" w:rsidP="001711F1">
      <w:pPr>
        <w:pStyle w:val="af3"/>
        <w:jc w:val="center"/>
        <w:rPr>
          <w:rFonts w:eastAsia="宋体"/>
          <w:b w:val="0"/>
          <w:kern w:val="2"/>
          <w:sz w:val="20"/>
          <w:lang w:eastAsia="zh-CN"/>
        </w:rPr>
      </w:pPr>
      <w:bookmarkStart w:id="6" w:name="_Ref15576944"/>
      <w:r w:rsidRPr="001711F1">
        <w:rPr>
          <w:b w:val="0"/>
          <w:sz w:val="20"/>
        </w:rPr>
        <w:lastRenderedPageBreak/>
        <w:t xml:space="preserve">Figure </w:t>
      </w:r>
      <w:r w:rsidRPr="001711F1">
        <w:rPr>
          <w:b w:val="0"/>
          <w:sz w:val="20"/>
        </w:rPr>
        <w:fldChar w:fldCharType="begin"/>
      </w:r>
      <w:r w:rsidRPr="001711F1">
        <w:rPr>
          <w:b w:val="0"/>
          <w:sz w:val="20"/>
        </w:rPr>
        <w:instrText xml:space="preserve"> SEQ Figure \* ARABIC </w:instrText>
      </w:r>
      <w:r w:rsidRPr="001711F1">
        <w:rPr>
          <w:b w:val="0"/>
          <w:sz w:val="20"/>
        </w:rPr>
        <w:fldChar w:fldCharType="separate"/>
      </w:r>
      <w:r w:rsidR="00BE6F4D">
        <w:rPr>
          <w:b w:val="0"/>
          <w:noProof/>
          <w:sz w:val="20"/>
        </w:rPr>
        <w:t>1</w:t>
      </w:r>
      <w:r w:rsidRPr="001711F1">
        <w:rPr>
          <w:b w:val="0"/>
          <w:sz w:val="20"/>
        </w:rPr>
        <w:fldChar w:fldCharType="end"/>
      </w:r>
      <w:bookmarkEnd w:id="6"/>
      <w:r>
        <w:rPr>
          <w:b w:val="0"/>
          <w:sz w:val="20"/>
        </w:rPr>
        <w:t>:</w:t>
      </w:r>
      <w:r w:rsidR="00711B50" w:rsidRPr="001711F1">
        <w:rPr>
          <w:rFonts w:eastAsia="宋体"/>
          <w:b w:val="0"/>
          <w:kern w:val="2"/>
          <w:sz w:val="20"/>
          <w:lang w:eastAsia="zh-CN"/>
        </w:rPr>
        <w:t xml:space="preserve"> DL L2 structure for BH link of IAB-donor</w:t>
      </w:r>
    </w:p>
    <w:p w14:paraId="42BDEDF2" w14:textId="2A30CB8C" w:rsidR="001E1BFB" w:rsidRDefault="008635C6" w:rsidP="004E363E">
      <w:pPr>
        <w:widowControl w:val="0"/>
        <w:spacing w:after="0"/>
        <w:jc w:val="center"/>
        <w:rPr>
          <w:rFonts w:eastAsia="宋体"/>
          <w:kern w:val="2"/>
          <w:sz w:val="21"/>
          <w:szCs w:val="22"/>
          <w:lang w:eastAsia="zh-CN"/>
        </w:rPr>
      </w:pPr>
      <w:r w:rsidRPr="00BE0D1E">
        <w:rPr>
          <w:rFonts w:eastAsia="宋体"/>
          <w:kern w:val="2"/>
          <w:sz w:val="21"/>
          <w:szCs w:val="22"/>
          <w:lang w:val="en-US" w:eastAsia="zh-CN"/>
        </w:rPr>
        <w:object w:dxaOrig="13545" w:dyaOrig="9570" w14:anchorId="36552299">
          <v:shape id="_x0000_i1026" type="#_x0000_t75" style="width:462pt;height:324pt" o:ole="">
            <v:imagedata r:id="rId10" o:title=""/>
          </v:shape>
          <o:OLEObject Type="Embed" ProgID="Visio.Drawing.11" ShapeID="_x0000_i1026" DrawAspect="Content" ObjectID="_1627453380" r:id="rId11"/>
        </w:object>
      </w:r>
      <w:r w:rsidR="00711B50" w:rsidRPr="00BE0D1E">
        <w:rPr>
          <w:rFonts w:eastAsia="宋体"/>
          <w:kern w:val="2"/>
          <w:sz w:val="21"/>
          <w:szCs w:val="22"/>
          <w:lang w:eastAsia="zh-CN"/>
        </w:rPr>
        <w:t xml:space="preserve"> </w:t>
      </w:r>
    </w:p>
    <w:p w14:paraId="2A555FB7" w14:textId="0B5E26A3" w:rsidR="00711B50" w:rsidRDefault="001E1BFB" w:rsidP="00711B50">
      <w:pPr>
        <w:widowControl w:val="0"/>
        <w:spacing w:after="0"/>
        <w:ind w:firstLine="420"/>
        <w:jc w:val="center"/>
        <w:rPr>
          <w:rFonts w:eastAsia="宋体"/>
          <w:kern w:val="2"/>
          <w:sz w:val="20"/>
          <w:szCs w:val="22"/>
          <w:lang w:eastAsia="zh-CN"/>
        </w:rPr>
      </w:pPr>
      <w:bookmarkStart w:id="7" w:name="_Ref15577230"/>
      <w:r w:rsidRPr="001E1BFB">
        <w:rPr>
          <w:sz w:val="20"/>
        </w:rPr>
        <w:t xml:space="preserve">Figure </w:t>
      </w:r>
      <w:r w:rsidRPr="001E1BFB">
        <w:rPr>
          <w:sz w:val="20"/>
        </w:rPr>
        <w:fldChar w:fldCharType="begin"/>
      </w:r>
      <w:r w:rsidRPr="001E1BFB">
        <w:rPr>
          <w:sz w:val="20"/>
        </w:rPr>
        <w:instrText xml:space="preserve"> SEQ Figure \* ARABIC </w:instrText>
      </w:r>
      <w:r w:rsidRPr="001E1BFB">
        <w:rPr>
          <w:sz w:val="20"/>
        </w:rPr>
        <w:fldChar w:fldCharType="separate"/>
      </w:r>
      <w:r w:rsidR="00BE6F4D">
        <w:rPr>
          <w:noProof/>
          <w:sz w:val="20"/>
        </w:rPr>
        <w:t>2</w:t>
      </w:r>
      <w:r w:rsidRPr="001E1BFB">
        <w:rPr>
          <w:sz w:val="20"/>
        </w:rPr>
        <w:fldChar w:fldCharType="end"/>
      </w:r>
      <w:bookmarkEnd w:id="7"/>
      <w:r w:rsidR="00BA05A2" w:rsidRPr="00BA05A2">
        <w:rPr>
          <w:rFonts w:eastAsia="宋体"/>
          <w:kern w:val="2"/>
          <w:sz w:val="21"/>
          <w:szCs w:val="22"/>
          <w:lang w:eastAsia="zh-CN"/>
        </w:rPr>
        <w:t>:</w:t>
      </w:r>
      <w:r w:rsidR="00711B50" w:rsidRPr="00BE0D1E">
        <w:rPr>
          <w:rFonts w:eastAsia="宋体"/>
          <w:kern w:val="2"/>
          <w:sz w:val="21"/>
          <w:szCs w:val="22"/>
          <w:lang w:eastAsia="zh-CN"/>
        </w:rPr>
        <w:t xml:space="preserve"> </w:t>
      </w:r>
      <w:r w:rsidR="00711B50" w:rsidRPr="001E1BFB">
        <w:rPr>
          <w:rFonts w:eastAsia="宋体"/>
          <w:kern w:val="2"/>
          <w:sz w:val="20"/>
          <w:szCs w:val="22"/>
          <w:lang w:eastAsia="zh-CN"/>
        </w:rPr>
        <w:t>UL L2 structure for BH link of IAB access node</w:t>
      </w:r>
    </w:p>
    <w:p w14:paraId="4FD6E0D8" w14:textId="77777777" w:rsidR="008E3152" w:rsidRDefault="008E3152" w:rsidP="00711B50">
      <w:pPr>
        <w:widowControl w:val="0"/>
        <w:spacing w:after="0"/>
        <w:ind w:firstLine="420"/>
        <w:jc w:val="center"/>
        <w:rPr>
          <w:rFonts w:eastAsia="宋体"/>
          <w:kern w:val="2"/>
          <w:sz w:val="20"/>
          <w:szCs w:val="22"/>
          <w:lang w:eastAsia="zh-CN"/>
        </w:rPr>
      </w:pPr>
    </w:p>
    <w:p w14:paraId="51FF86D6" w14:textId="52E499E1" w:rsidR="00D145D4" w:rsidRDefault="00D145D4" w:rsidP="00D145D4">
      <w:pPr>
        <w:spacing w:after="120"/>
        <w:jc w:val="both"/>
        <w:rPr>
          <w:rFonts w:eastAsiaTheme="minorEastAsia"/>
          <w:sz w:val="20"/>
          <w:lang w:eastAsia="zh-CN"/>
        </w:rPr>
      </w:pPr>
      <w:r>
        <w:rPr>
          <w:rFonts w:eastAsiaTheme="minorEastAsia"/>
          <w:sz w:val="20"/>
          <w:lang w:eastAsia="zh-CN"/>
        </w:rPr>
        <w:t xml:space="preserve">The F1 interface protocol stacks are not L2 protocols, and also not shown in the legacy L2 structure for access link even the gNB can be CU-DU split. Consequently, we suggest to not involve F1 protocols in the IAB related L2 structure.   </w:t>
      </w:r>
    </w:p>
    <w:p w14:paraId="78398EB5" w14:textId="77777777" w:rsidR="00D94C92" w:rsidRDefault="00D94C92" w:rsidP="00D94C92">
      <w:pPr>
        <w:spacing w:after="120"/>
        <w:jc w:val="both"/>
        <w:rPr>
          <w:rFonts w:eastAsiaTheme="minorEastAsia"/>
          <w:b/>
          <w:sz w:val="20"/>
          <w:lang w:eastAsia="zh-CN"/>
        </w:rPr>
      </w:pPr>
      <w:r>
        <w:rPr>
          <w:rFonts w:eastAsiaTheme="minorEastAsia"/>
          <w:b/>
          <w:sz w:val="20"/>
          <w:lang w:eastAsia="zh-CN"/>
        </w:rPr>
        <w:t>Proposal 3: No need to capture the F1 protocol layers in L2 structure.</w:t>
      </w:r>
    </w:p>
    <w:p w14:paraId="2A77B26B" w14:textId="6D66E052" w:rsidR="00BE6F4D" w:rsidRPr="00BE0D1E" w:rsidRDefault="008635C6" w:rsidP="004E363E">
      <w:pPr>
        <w:widowControl w:val="0"/>
        <w:spacing w:after="0"/>
        <w:jc w:val="center"/>
        <w:rPr>
          <w:rFonts w:eastAsia="宋体"/>
          <w:kern w:val="2"/>
          <w:sz w:val="21"/>
          <w:szCs w:val="22"/>
          <w:lang w:eastAsia="zh-CN"/>
        </w:rPr>
      </w:pPr>
      <w:r>
        <w:object w:dxaOrig="12211" w:dyaOrig="9045" w14:anchorId="48CDC33F">
          <v:shape id="_x0000_i1027" type="#_x0000_t75" style="width:438pt;height:324pt" o:ole="">
            <v:imagedata r:id="rId12" o:title=""/>
          </v:shape>
          <o:OLEObject Type="Embed" ProgID="Visio.Drawing.15" ShapeID="_x0000_i1027" DrawAspect="Content" ObjectID="_1627453381" r:id="rId13"/>
        </w:object>
      </w:r>
    </w:p>
    <w:p w14:paraId="4D048764" w14:textId="12FB5182" w:rsidR="00BE6F4D" w:rsidRDefault="00BE6F4D" w:rsidP="00BE6F4D">
      <w:pPr>
        <w:widowControl w:val="0"/>
        <w:spacing w:after="0"/>
        <w:ind w:firstLine="420"/>
        <w:jc w:val="center"/>
        <w:rPr>
          <w:rFonts w:eastAsia="宋体"/>
          <w:kern w:val="2"/>
          <w:sz w:val="20"/>
          <w:lang w:eastAsia="zh-CN"/>
        </w:rPr>
      </w:pPr>
      <w:bookmarkStart w:id="8" w:name="_Ref15578132"/>
      <w:r w:rsidRPr="001E1BFB">
        <w:rPr>
          <w:sz w:val="20"/>
        </w:rPr>
        <w:t xml:space="preserve">Figure </w:t>
      </w:r>
      <w:r w:rsidRPr="004E363E">
        <w:rPr>
          <w:sz w:val="20"/>
        </w:rPr>
        <w:fldChar w:fldCharType="begin"/>
      </w:r>
      <w:r w:rsidRPr="004E363E">
        <w:rPr>
          <w:sz w:val="20"/>
        </w:rPr>
        <w:instrText xml:space="preserve"> SEQ Figure \* ARABIC </w:instrText>
      </w:r>
      <w:r w:rsidRPr="004E363E">
        <w:rPr>
          <w:sz w:val="20"/>
        </w:rPr>
        <w:fldChar w:fldCharType="separate"/>
      </w:r>
      <w:r w:rsidRPr="004E363E">
        <w:rPr>
          <w:noProof/>
          <w:sz w:val="20"/>
        </w:rPr>
        <w:t>3</w:t>
      </w:r>
      <w:r w:rsidRPr="004E363E">
        <w:rPr>
          <w:sz w:val="20"/>
        </w:rPr>
        <w:fldChar w:fldCharType="end"/>
      </w:r>
      <w:bookmarkEnd w:id="8"/>
      <w:r w:rsidRPr="004E363E">
        <w:rPr>
          <w:rFonts w:eastAsia="宋体"/>
          <w:kern w:val="2"/>
          <w:sz w:val="20"/>
          <w:lang w:eastAsia="zh-CN"/>
        </w:rPr>
        <w:t xml:space="preserve">: L2 structure for </w:t>
      </w:r>
      <w:r w:rsidR="0006589F" w:rsidRPr="004E363E">
        <w:rPr>
          <w:rFonts w:eastAsia="宋体"/>
          <w:kern w:val="2"/>
          <w:sz w:val="20"/>
          <w:lang w:eastAsia="zh-CN"/>
        </w:rPr>
        <w:t>IAB-node</w:t>
      </w:r>
      <w:r w:rsidR="0006589F">
        <w:rPr>
          <w:rFonts w:eastAsia="宋体"/>
          <w:kern w:val="2"/>
          <w:sz w:val="20"/>
          <w:lang w:eastAsia="zh-CN"/>
        </w:rPr>
        <w:t xml:space="preserve"> </w:t>
      </w:r>
      <w:r w:rsidR="00D145D4">
        <w:rPr>
          <w:rFonts w:eastAsia="宋体"/>
          <w:kern w:val="2"/>
          <w:sz w:val="20"/>
          <w:lang w:eastAsia="zh-CN"/>
        </w:rPr>
        <w:t xml:space="preserve">receiving packet from </w:t>
      </w:r>
      <w:r w:rsidRPr="004E363E">
        <w:rPr>
          <w:rFonts w:eastAsia="宋体"/>
          <w:kern w:val="2"/>
          <w:sz w:val="20"/>
          <w:lang w:eastAsia="zh-CN"/>
        </w:rPr>
        <w:t xml:space="preserve">BH link </w:t>
      </w:r>
    </w:p>
    <w:p w14:paraId="0896149E" w14:textId="4691BD6D" w:rsidR="00A402D5" w:rsidRDefault="00D145D4" w:rsidP="001355C8">
      <w:pPr>
        <w:spacing w:beforeLines="50" w:before="120" w:after="120"/>
        <w:jc w:val="both"/>
        <w:rPr>
          <w:rFonts w:eastAsiaTheme="minorEastAsia"/>
          <w:sz w:val="20"/>
          <w:lang w:eastAsia="zh-CN"/>
        </w:rPr>
      </w:pPr>
      <w:r>
        <w:rPr>
          <w:rFonts w:eastAsiaTheme="minorEastAsia"/>
          <w:sz w:val="20"/>
          <w:lang w:eastAsia="zh-CN"/>
        </w:rPr>
        <w:t>Actually</w:t>
      </w:r>
      <w:r w:rsidR="00621843">
        <w:rPr>
          <w:rFonts w:eastAsiaTheme="minorEastAsia"/>
          <w:sz w:val="20"/>
          <w:lang w:eastAsia="zh-CN"/>
        </w:rPr>
        <w:t xml:space="preserve"> for </w:t>
      </w:r>
      <w:r>
        <w:rPr>
          <w:rFonts w:eastAsiaTheme="minorEastAsia"/>
          <w:sz w:val="20"/>
          <w:lang w:eastAsia="zh-CN"/>
        </w:rPr>
        <w:t>each</w:t>
      </w:r>
      <w:r w:rsidR="00621843">
        <w:rPr>
          <w:rFonts w:eastAsiaTheme="minorEastAsia"/>
          <w:sz w:val="20"/>
          <w:lang w:eastAsia="zh-CN"/>
        </w:rPr>
        <w:t xml:space="preserve"> IAB node,</w:t>
      </w:r>
      <w:r>
        <w:rPr>
          <w:rFonts w:eastAsiaTheme="minorEastAsia"/>
          <w:sz w:val="20"/>
          <w:lang w:eastAsia="zh-CN"/>
        </w:rPr>
        <w:t xml:space="preserve"> it may receive packet from either access link, or backhaul link. If an IAB node receives packet from access link, then it will forward the packet to its BH link, this case has been included in the UL structure shown in </w:t>
      </w:r>
      <w:r>
        <w:rPr>
          <w:rFonts w:eastAsiaTheme="minorEastAsia"/>
          <w:sz w:val="20"/>
          <w:lang w:eastAsia="zh-CN"/>
        </w:rPr>
        <w:fldChar w:fldCharType="begin"/>
      </w:r>
      <w:r>
        <w:rPr>
          <w:rFonts w:eastAsiaTheme="minorEastAsia"/>
          <w:sz w:val="20"/>
          <w:lang w:eastAsia="zh-CN"/>
        </w:rPr>
        <w:instrText xml:space="preserve"> REF _Ref15577230 \h </w:instrText>
      </w:r>
      <w:r>
        <w:rPr>
          <w:rFonts w:eastAsiaTheme="minorEastAsia"/>
          <w:sz w:val="20"/>
          <w:lang w:eastAsia="zh-CN"/>
        </w:rPr>
      </w:r>
      <w:r>
        <w:rPr>
          <w:rFonts w:eastAsiaTheme="minorEastAsia"/>
          <w:sz w:val="20"/>
          <w:lang w:eastAsia="zh-CN"/>
        </w:rPr>
        <w:fldChar w:fldCharType="separate"/>
      </w:r>
      <w:r w:rsidRPr="001E1BFB">
        <w:rPr>
          <w:sz w:val="20"/>
        </w:rPr>
        <w:t xml:space="preserve">Figure </w:t>
      </w:r>
      <w:r>
        <w:rPr>
          <w:noProof/>
          <w:sz w:val="20"/>
        </w:rPr>
        <w:t>2</w:t>
      </w:r>
      <w:r>
        <w:rPr>
          <w:rFonts w:eastAsiaTheme="minorEastAsia"/>
          <w:sz w:val="20"/>
          <w:lang w:eastAsia="zh-CN"/>
        </w:rPr>
        <w:fldChar w:fldCharType="end"/>
      </w:r>
      <w:r>
        <w:rPr>
          <w:rFonts w:eastAsiaTheme="minorEastAsia"/>
          <w:sz w:val="20"/>
          <w:lang w:eastAsia="zh-CN"/>
        </w:rPr>
        <w:t xml:space="preserve">. However, if it receives packet from BH link, it may forward the packet from another BH link or to UE via access link, neither of the above 2 peer L2 structure includes such case. So </w:t>
      </w:r>
      <w:r w:rsidR="0057594D">
        <w:rPr>
          <w:rFonts w:eastAsiaTheme="minorEastAsia"/>
          <w:sz w:val="20"/>
          <w:lang w:eastAsia="zh-CN"/>
        </w:rPr>
        <w:t xml:space="preserve">it is worth to capture </w:t>
      </w:r>
      <w:r>
        <w:rPr>
          <w:rFonts w:eastAsiaTheme="minorEastAsia"/>
          <w:sz w:val="20"/>
          <w:lang w:eastAsia="zh-CN"/>
        </w:rPr>
        <w:t xml:space="preserve">such L2 structure for IAB node </w:t>
      </w:r>
      <w:r w:rsidR="0057594D">
        <w:rPr>
          <w:rFonts w:eastAsiaTheme="minorEastAsia"/>
          <w:sz w:val="20"/>
          <w:lang w:eastAsia="zh-CN"/>
        </w:rPr>
        <w:t>in a separate way</w:t>
      </w:r>
      <w:r>
        <w:rPr>
          <w:rFonts w:eastAsiaTheme="minorEastAsia"/>
          <w:sz w:val="20"/>
          <w:lang w:eastAsia="zh-CN"/>
        </w:rPr>
        <w:t xml:space="preserve">. </w:t>
      </w:r>
      <w:r w:rsidR="00A402D5">
        <w:rPr>
          <w:rFonts w:eastAsiaTheme="minorEastAsia"/>
          <w:sz w:val="20"/>
          <w:lang w:eastAsia="zh-CN"/>
        </w:rPr>
        <w:t xml:space="preserve">Detailed design is shown in </w:t>
      </w:r>
      <w:r w:rsidR="00A402D5">
        <w:rPr>
          <w:rFonts w:eastAsiaTheme="minorEastAsia"/>
          <w:sz w:val="20"/>
          <w:lang w:eastAsia="zh-CN"/>
        </w:rPr>
        <w:fldChar w:fldCharType="begin"/>
      </w:r>
      <w:r w:rsidR="00A402D5">
        <w:rPr>
          <w:rFonts w:eastAsiaTheme="minorEastAsia"/>
          <w:sz w:val="20"/>
          <w:lang w:eastAsia="zh-CN"/>
        </w:rPr>
        <w:instrText xml:space="preserve"> REF _Ref15578132 \h </w:instrText>
      </w:r>
      <w:r w:rsidR="00A402D5">
        <w:rPr>
          <w:rFonts w:eastAsiaTheme="minorEastAsia"/>
          <w:sz w:val="20"/>
          <w:lang w:eastAsia="zh-CN"/>
        </w:rPr>
      </w:r>
      <w:r w:rsidR="00A402D5">
        <w:rPr>
          <w:rFonts w:eastAsiaTheme="minorEastAsia"/>
          <w:sz w:val="20"/>
          <w:lang w:eastAsia="zh-CN"/>
        </w:rPr>
        <w:fldChar w:fldCharType="separate"/>
      </w:r>
      <w:r w:rsidR="00A402D5" w:rsidRPr="001E1BFB">
        <w:rPr>
          <w:sz w:val="20"/>
        </w:rPr>
        <w:t xml:space="preserve">Figure </w:t>
      </w:r>
      <w:r w:rsidR="00A402D5" w:rsidRPr="004E363E">
        <w:rPr>
          <w:noProof/>
          <w:sz w:val="20"/>
        </w:rPr>
        <w:t>3</w:t>
      </w:r>
      <w:r w:rsidR="00A402D5">
        <w:rPr>
          <w:rFonts w:eastAsiaTheme="minorEastAsia"/>
          <w:sz w:val="20"/>
          <w:lang w:eastAsia="zh-CN"/>
        </w:rPr>
        <w:fldChar w:fldCharType="end"/>
      </w:r>
      <w:r w:rsidR="00621843">
        <w:rPr>
          <w:rFonts w:eastAsiaTheme="minorEastAsia"/>
          <w:sz w:val="20"/>
          <w:lang w:eastAsia="zh-CN"/>
        </w:rPr>
        <w:t xml:space="preserve">, </w:t>
      </w:r>
      <w:r w:rsidR="00A402D5">
        <w:rPr>
          <w:rFonts w:eastAsiaTheme="minorEastAsia"/>
          <w:sz w:val="20"/>
          <w:lang w:eastAsia="zh-CN"/>
        </w:rPr>
        <w:t xml:space="preserve">only the BH L2 layers, i.e. the BAP layer, </w:t>
      </w:r>
      <w:r w:rsidR="00621843">
        <w:rPr>
          <w:rFonts w:eastAsiaTheme="minorEastAsia"/>
          <w:sz w:val="20"/>
          <w:lang w:eastAsia="zh-CN"/>
        </w:rPr>
        <w:t>RLC l</w:t>
      </w:r>
      <w:r w:rsidR="00A402D5">
        <w:rPr>
          <w:rFonts w:eastAsiaTheme="minorEastAsia"/>
          <w:sz w:val="20"/>
          <w:lang w:eastAsia="zh-CN"/>
        </w:rPr>
        <w:t>ayer and MAC layer are included</w:t>
      </w:r>
      <w:r w:rsidR="00E52EEB">
        <w:rPr>
          <w:rFonts w:eastAsiaTheme="minorEastAsia"/>
          <w:sz w:val="20"/>
          <w:lang w:eastAsia="zh-CN"/>
        </w:rPr>
        <w:t>. A</w:t>
      </w:r>
      <w:r w:rsidR="00A402D5">
        <w:rPr>
          <w:rFonts w:eastAsiaTheme="minorEastAsia"/>
          <w:sz w:val="20"/>
          <w:lang w:eastAsia="zh-CN"/>
        </w:rPr>
        <w:t>nd t</w:t>
      </w:r>
      <w:r w:rsidR="00621843">
        <w:rPr>
          <w:rFonts w:eastAsiaTheme="minorEastAsia"/>
          <w:sz w:val="20"/>
          <w:lang w:eastAsia="zh-CN"/>
        </w:rPr>
        <w:t>he L2 structure is common for both DL and UL.</w:t>
      </w:r>
    </w:p>
    <w:p w14:paraId="31A8C508" w14:textId="1F18AD5A" w:rsidR="00621843" w:rsidRPr="005722BE" w:rsidRDefault="00621843" w:rsidP="00621843">
      <w:pPr>
        <w:spacing w:after="120"/>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given 3 L2 structure suit for both CP and UP transmission.</w:t>
      </w:r>
    </w:p>
    <w:p w14:paraId="69B9E3AB" w14:textId="6D6111D9" w:rsidR="00D94C92" w:rsidRDefault="008635C6" w:rsidP="008635C6">
      <w:pPr>
        <w:spacing w:after="120"/>
        <w:jc w:val="both"/>
        <w:rPr>
          <w:rFonts w:eastAsiaTheme="minorEastAsia"/>
          <w:b/>
          <w:sz w:val="20"/>
          <w:lang w:eastAsia="zh-CN"/>
        </w:rPr>
      </w:pPr>
      <w:r>
        <w:rPr>
          <w:rFonts w:eastAsiaTheme="minorEastAsia"/>
          <w:b/>
          <w:sz w:val="20"/>
          <w:lang w:eastAsia="zh-CN"/>
        </w:rPr>
        <w:t>Proposal 4: Capture the L2 structure for IAB node</w:t>
      </w:r>
      <w:r w:rsidR="00A402D5">
        <w:rPr>
          <w:rFonts w:eastAsiaTheme="minorEastAsia"/>
          <w:b/>
          <w:sz w:val="20"/>
          <w:lang w:eastAsia="zh-CN"/>
        </w:rPr>
        <w:t xml:space="preserve"> when receives packet from BH link</w:t>
      </w:r>
      <w:r>
        <w:rPr>
          <w:rFonts w:eastAsiaTheme="minorEastAsia"/>
          <w:b/>
          <w:sz w:val="20"/>
          <w:lang w:eastAsia="zh-CN"/>
        </w:rPr>
        <w:t>, which is common for both UL and DL.</w:t>
      </w:r>
    </w:p>
    <w:p w14:paraId="7EAC4DEE" w14:textId="0ACF9E71" w:rsidR="008635C6" w:rsidRPr="008635C6" w:rsidRDefault="001355C8" w:rsidP="001355C8">
      <w:pPr>
        <w:spacing w:after="120"/>
        <w:jc w:val="both"/>
        <w:rPr>
          <w:rFonts w:eastAsia="宋体"/>
          <w:kern w:val="2"/>
          <w:sz w:val="21"/>
          <w:szCs w:val="22"/>
          <w:lang w:eastAsia="zh-CN"/>
        </w:rPr>
      </w:pPr>
      <w:r>
        <w:rPr>
          <w:rFonts w:eastAsiaTheme="minorEastAsia"/>
          <w:b/>
          <w:sz w:val="20"/>
          <w:lang w:eastAsia="zh-CN"/>
        </w:rPr>
        <w:t xml:space="preserve">Proposal 5: RAN 2 agree the TP in annex and capture the proposed 3 L2 structures for IAB. </w:t>
      </w:r>
    </w:p>
    <w:bookmarkEnd w:id="3"/>
    <w:bookmarkEnd w:id="4"/>
    <w:bookmarkEnd w:id="5"/>
    <w:p w14:paraId="021A340A" w14:textId="77777777" w:rsidR="00711CBF" w:rsidRPr="00A21705" w:rsidRDefault="006E11AA" w:rsidP="00056259">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424B062D" w14:textId="27F95EDF"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9E0CA0" w:rsidRPr="00A21705">
        <w:rPr>
          <w:rFonts w:eastAsia="宋体"/>
          <w:sz w:val="20"/>
          <w:lang w:eastAsia="zh-CN"/>
        </w:rPr>
        <w:t>discuss</w:t>
      </w:r>
      <w:r w:rsidR="00217766" w:rsidRPr="00A21705">
        <w:rPr>
          <w:rFonts w:eastAsia="宋体"/>
          <w:sz w:val="20"/>
          <w:lang w:eastAsia="zh-CN"/>
        </w:rPr>
        <w:t>es</w:t>
      </w:r>
      <w:r w:rsidR="001263D1">
        <w:rPr>
          <w:rFonts w:eastAsia="宋体"/>
          <w:sz w:val="20"/>
          <w:lang w:eastAsia="zh-CN"/>
        </w:rPr>
        <w:t xml:space="preserve"> the </w:t>
      </w:r>
      <w:r w:rsidR="00B07BF1" w:rsidRPr="00B07BF1">
        <w:rPr>
          <w:rFonts w:eastAsia="宋体"/>
          <w:sz w:val="20"/>
          <w:lang w:eastAsia="zh-CN"/>
        </w:rPr>
        <w:t xml:space="preserve">L2 structure </w:t>
      </w:r>
      <w:r w:rsidR="00CE1781">
        <w:rPr>
          <w:rFonts w:eastAsia="宋体"/>
          <w:sz w:val="20"/>
          <w:lang w:eastAsia="zh-CN"/>
        </w:rPr>
        <w:t>in backhaul link</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w:t>
      </w:r>
      <w:r w:rsidR="003470BF" w:rsidRPr="00A21705">
        <w:rPr>
          <w:rFonts w:eastAsia="宋体"/>
          <w:sz w:val="20"/>
          <w:lang w:eastAsia="zh-CN"/>
        </w:rPr>
        <w:t>proposals:</w:t>
      </w:r>
    </w:p>
    <w:p w14:paraId="7696FBBB" w14:textId="77777777" w:rsidR="00C82423" w:rsidRDefault="00C82423" w:rsidP="00C82423">
      <w:pPr>
        <w:spacing w:after="120"/>
        <w:jc w:val="both"/>
        <w:rPr>
          <w:rFonts w:eastAsiaTheme="minorEastAsia"/>
          <w:b/>
          <w:sz w:val="20"/>
          <w:lang w:eastAsia="zh-CN"/>
        </w:rPr>
      </w:pPr>
      <w:r w:rsidRPr="008E15A8">
        <w:rPr>
          <w:rFonts w:eastAsiaTheme="minorEastAsia"/>
          <w:b/>
          <w:sz w:val="20"/>
          <w:lang w:eastAsia="zh-CN"/>
        </w:rPr>
        <w:t xml:space="preserve">Proposal 1: In the IAB related </w:t>
      </w:r>
      <w:r>
        <w:rPr>
          <w:rFonts w:eastAsiaTheme="minorEastAsia"/>
          <w:b/>
          <w:sz w:val="20"/>
          <w:lang w:eastAsia="zh-CN"/>
        </w:rPr>
        <w:t>parts of stage</w:t>
      </w:r>
      <w:r w:rsidRPr="008E15A8">
        <w:rPr>
          <w:rFonts w:eastAsiaTheme="minorEastAsia"/>
          <w:b/>
          <w:sz w:val="20"/>
          <w:lang w:eastAsia="zh-CN"/>
        </w:rPr>
        <w:t xml:space="preserve"> 2 specification, only capture the BH link L2 structure</w:t>
      </w:r>
      <w:r>
        <w:rPr>
          <w:rFonts w:eastAsiaTheme="minorEastAsia"/>
          <w:b/>
          <w:sz w:val="20"/>
          <w:lang w:eastAsia="zh-CN"/>
        </w:rPr>
        <w:t>,</w:t>
      </w:r>
      <w:r w:rsidRPr="008E15A8">
        <w:rPr>
          <w:rFonts w:eastAsiaTheme="minorEastAsia"/>
          <w:b/>
          <w:sz w:val="20"/>
          <w:lang w:eastAsia="zh-CN"/>
        </w:rPr>
        <w:t xml:space="preserve"> no need to add the access link L2 structure, which will reuse the legacy L2 structure.</w:t>
      </w:r>
    </w:p>
    <w:p w14:paraId="19442960" w14:textId="77777777" w:rsidR="00C82423" w:rsidRPr="001355C8" w:rsidRDefault="00C82423" w:rsidP="00C82423">
      <w:pPr>
        <w:spacing w:after="120"/>
        <w:jc w:val="both"/>
        <w:rPr>
          <w:rFonts w:eastAsiaTheme="minorEastAsia"/>
          <w:b/>
          <w:sz w:val="20"/>
          <w:lang w:eastAsia="zh-CN"/>
        </w:rPr>
      </w:pPr>
      <w:r w:rsidRPr="00D13123">
        <w:rPr>
          <w:rFonts w:eastAsiaTheme="minorEastAsia"/>
          <w:b/>
          <w:sz w:val="20"/>
          <w:lang w:eastAsia="zh-CN"/>
        </w:rPr>
        <w:t>Proposal 2:</w:t>
      </w:r>
      <w:r w:rsidRPr="00D13123">
        <w:rPr>
          <w:b/>
        </w:rPr>
        <w:t xml:space="preserve"> </w:t>
      </w:r>
      <w:r w:rsidRPr="00D13123">
        <w:rPr>
          <w:rFonts w:eastAsiaTheme="minorEastAsia"/>
          <w:b/>
          <w:sz w:val="20"/>
          <w:lang w:eastAsia="zh-CN"/>
        </w:rPr>
        <w:t>Capture the peer L2 structure, including: 1) DL L2 structure for BH link of IAB-donor; 2) UL L2 structure for BH link of IAB access node, in TS 38.300</w:t>
      </w:r>
      <w:r>
        <w:rPr>
          <w:rFonts w:eastAsiaTheme="minorEastAsia" w:hint="eastAsia"/>
          <w:b/>
          <w:sz w:val="20"/>
          <w:lang w:eastAsia="zh-CN"/>
        </w:rPr>
        <w:t>.</w:t>
      </w:r>
    </w:p>
    <w:p w14:paraId="66F405D7" w14:textId="77777777" w:rsidR="00C82423" w:rsidRDefault="00C82423" w:rsidP="00C82423">
      <w:pPr>
        <w:spacing w:after="120"/>
        <w:jc w:val="both"/>
        <w:rPr>
          <w:rFonts w:eastAsiaTheme="minorEastAsia"/>
          <w:b/>
          <w:sz w:val="20"/>
          <w:lang w:eastAsia="zh-CN"/>
        </w:rPr>
      </w:pPr>
      <w:r>
        <w:rPr>
          <w:rFonts w:eastAsiaTheme="minorEastAsia"/>
          <w:b/>
          <w:sz w:val="20"/>
          <w:lang w:eastAsia="zh-CN"/>
        </w:rPr>
        <w:t>Proposal 3: No need to capture the F1 protocol layers in L2 structure.</w:t>
      </w:r>
    </w:p>
    <w:p w14:paraId="3A90EB43" w14:textId="77777777" w:rsidR="00C82423" w:rsidRDefault="00C82423" w:rsidP="00C82423">
      <w:pPr>
        <w:spacing w:after="120"/>
        <w:jc w:val="both"/>
        <w:rPr>
          <w:rFonts w:eastAsiaTheme="minorEastAsia"/>
          <w:b/>
          <w:sz w:val="20"/>
          <w:lang w:eastAsia="zh-CN"/>
        </w:rPr>
      </w:pPr>
      <w:r>
        <w:rPr>
          <w:rFonts w:eastAsiaTheme="minorEastAsia"/>
          <w:b/>
          <w:sz w:val="20"/>
          <w:lang w:eastAsia="zh-CN"/>
        </w:rPr>
        <w:t>Proposal 4: Capture the L2 structure for IAB node when receives packet from BH link, which is common for both UL and DL.</w:t>
      </w:r>
    </w:p>
    <w:p w14:paraId="5BC97B94" w14:textId="3F122C5A" w:rsidR="00B07BF1" w:rsidRPr="008635C6" w:rsidRDefault="00C82423" w:rsidP="00B07BF1">
      <w:pPr>
        <w:spacing w:after="120"/>
        <w:jc w:val="both"/>
        <w:rPr>
          <w:rFonts w:eastAsia="宋体"/>
          <w:kern w:val="2"/>
          <w:sz w:val="21"/>
          <w:szCs w:val="22"/>
          <w:lang w:eastAsia="zh-CN"/>
        </w:rPr>
      </w:pPr>
      <w:r>
        <w:rPr>
          <w:rFonts w:eastAsiaTheme="minorEastAsia"/>
          <w:b/>
          <w:sz w:val="20"/>
          <w:lang w:eastAsia="zh-CN"/>
        </w:rPr>
        <w:t>Proposal 5: RAN 2 agree the TP in annex and capture the pr</w:t>
      </w:r>
      <w:r w:rsidR="001C0134">
        <w:rPr>
          <w:rFonts w:eastAsiaTheme="minorEastAsia"/>
          <w:b/>
          <w:sz w:val="20"/>
          <w:lang w:eastAsia="zh-CN"/>
        </w:rPr>
        <w:t>oposed 3 L2 structures for IAB</w:t>
      </w:r>
      <w:bookmarkStart w:id="9" w:name="_GoBack"/>
      <w:bookmarkEnd w:id="9"/>
      <w:r w:rsidR="00B07BF1">
        <w:rPr>
          <w:rFonts w:eastAsiaTheme="minorEastAsia"/>
          <w:b/>
          <w:sz w:val="20"/>
          <w:lang w:eastAsia="zh-CN"/>
        </w:rPr>
        <w:t xml:space="preserve">. </w:t>
      </w:r>
    </w:p>
    <w:p w14:paraId="075F5CF0" w14:textId="5B96B75A" w:rsidR="001355C8" w:rsidRPr="00D13123" w:rsidRDefault="001355C8" w:rsidP="001355C8">
      <w:pPr>
        <w:spacing w:after="120"/>
        <w:jc w:val="both"/>
        <w:rPr>
          <w:rFonts w:eastAsiaTheme="minorEastAsia"/>
          <w:b/>
          <w:sz w:val="20"/>
          <w:lang w:eastAsia="zh-CN"/>
        </w:rPr>
      </w:pPr>
      <w:r>
        <w:rPr>
          <w:rFonts w:eastAsiaTheme="minorEastAsia"/>
          <w:b/>
          <w:sz w:val="20"/>
          <w:lang w:eastAsia="zh-CN"/>
        </w:rPr>
        <w:t xml:space="preserve"> </w:t>
      </w:r>
    </w:p>
    <w:p w14:paraId="33B3313D"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2332E380" w14:textId="5545F8CB" w:rsidR="00D907E9" w:rsidRPr="007E2928" w:rsidRDefault="0040534E" w:rsidP="006D67A1">
      <w:pPr>
        <w:pStyle w:val="afff"/>
        <w:numPr>
          <w:ilvl w:val="0"/>
          <w:numId w:val="35"/>
        </w:numPr>
        <w:ind w:left="420" w:firstLineChars="0"/>
        <w:jc w:val="both"/>
        <w:rPr>
          <w:sz w:val="20"/>
          <w:lang w:val="en-GB" w:eastAsia="zh-CN"/>
        </w:rPr>
      </w:pPr>
      <w:bookmarkStart w:id="10" w:name="_Ref4080574"/>
      <w:r>
        <w:rPr>
          <w:sz w:val="20"/>
          <w:lang w:eastAsia="zh-CN"/>
        </w:rPr>
        <w:t>3GPP TR 38.</w:t>
      </w:r>
      <w:r w:rsidR="00E0236B">
        <w:rPr>
          <w:sz w:val="20"/>
          <w:lang w:eastAsia="zh-CN"/>
        </w:rPr>
        <w:t>874</w:t>
      </w:r>
      <w:r w:rsidR="005722BE">
        <w:rPr>
          <w:rFonts w:cs="Arial"/>
          <w:sz w:val="20"/>
        </w:rPr>
        <w:t>, V16.0.0</w:t>
      </w:r>
      <w:r>
        <w:rPr>
          <w:rFonts w:hint="eastAsia"/>
          <w:sz w:val="20"/>
          <w:lang w:eastAsia="zh-CN"/>
        </w:rPr>
        <w:t>,</w:t>
      </w:r>
      <w:r w:rsidRPr="0040534E">
        <w:rPr>
          <w:rFonts w:cs="Arial"/>
          <w:sz w:val="20"/>
        </w:rPr>
        <w:t xml:space="preserve"> Study on Integrated Access and Backhaul</w:t>
      </w:r>
      <w:r>
        <w:rPr>
          <w:sz w:val="20"/>
          <w:lang w:eastAsia="zh-CN"/>
        </w:rPr>
        <w:t xml:space="preserve"> </w:t>
      </w:r>
      <w:r w:rsidR="007D4FE0">
        <w:rPr>
          <w:sz w:val="20"/>
          <w:lang w:eastAsia="zh-CN"/>
        </w:rPr>
        <w:t>.</w:t>
      </w:r>
      <w:bookmarkEnd w:id="10"/>
    </w:p>
    <w:p w14:paraId="0396DFAF" w14:textId="78667230" w:rsidR="004B038F" w:rsidRPr="00E20917" w:rsidRDefault="005722BE" w:rsidP="004B038F">
      <w:pPr>
        <w:pStyle w:val="afff"/>
        <w:numPr>
          <w:ilvl w:val="0"/>
          <w:numId w:val="35"/>
        </w:numPr>
        <w:ind w:left="420" w:firstLineChars="0"/>
        <w:jc w:val="both"/>
        <w:rPr>
          <w:sz w:val="20"/>
          <w:lang w:val="en-GB" w:eastAsia="zh-CN"/>
        </w:rPr>
      </w:pPr>
      <w:bookmarkStart w:id="11" w:name="_Ref15549793"/>
      <w:bookmarkStart w:id="12" w:name="_Ref15576251"/>
      <w:r>
        <w:rPr>
          <w:sz w:val="20"/>
          <w:lang w:eastAsia="zh-CN"/>
        </w:rPr>
        <w:t>3GPP TS 38.300</w:t>
      </w:r>
      <w:bookmarkEnd w:id="11"/>
      <w:r>
        <w:rPr>
          <w:sz w:val="20"/>
          <w:lang w:val="en-GB" w:eastAsia="zh-CN"/>
        </w:rPr>
        <w:t>, V15.6.0, NR and NG-RAN Overall Description; stage 2.</w:t>
      </w:r>
      <w:bookmarkEnd w:id="12"/>
      <w:r>
        <w:rPr>
          <w:sz w:val="20"/>
          <w:lang w:val="en-GB" w:eastAsia="zh-CN"/>
        </w:rPr>
        <w:t xml:space="preserve"> </w:t>
      </w:r>
    </w:p>
    <w:p w14:paraId="285B289D" w14:textId="218E392E" w:rsidR="00056259" w:rsidRPr="00A21705" w:rsidRDefault="00056259" w:rsidP="00056259">
      <w:pPr>
        <w:pStyle w:val="1"/>
        <w:overflowPunct w:val="0"/>
        <w:autoSpaceDE w:val="0"/>
        <w:autoSpaceDN w:val="0"/>
        <w:adjustRightInd w:val="0"/>
        <w:textAlignment w:val="baseline"/>
        <w:rPr>
          <w:rFonts w:eastAsia="Arial"/>
        </w:rPr>
      </w:pPr>
      <w:r>
        <w:rPr>
          <w:rFonts w:eastAsia="Arial"/>
        </w:rPr>
        <w:t>Annex: Text proposal to TS 38.300</w:t>
      </w:r>
    </w:p>
    <w:p w14:paraId="5BC73689" w14:textId="77777777" w:rsidR="007E5349" w:rsidRPr="007E5349" w:rsidRDefault="007E5349" w:rsidP="007E534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13" w:name="_Toc12623221"/>
      <w:r w:rsidRPr="007E5349">
        <w:rPr>
          <w:rFonts w:ascii="Arial" w:eastAsia="宋体" w:hAnsi="Arial"/>
          <w:sz w:val="36"/>
          <w:lang w:eastAsia="ja-JP"/>
        </w:rPr>
        <w:t>6</w:t>
      </w:r>
      <w:r w:rsidRPr="007E5349">
        <w:rPr>
          <w:rFonts w:ascii="Arial" w:eastAsia="宋体" w:hAnsi="Arial"/>
          <w:sz w:val="36"/>
          <w:lang w:eastAsia="ja-JP"/>
        </w:rPr>
        <w:tab/>
        <w:t>Layer 2</w:t>
      </w:r>
      <w:bookmarkEnd w:id="13"/>
    </w:p>
    <w:p w14:paraId="04841D6F" w14:textId="77777777" w:rsidR="007E5349" w:rsidRPr="007E5349" w:rsidRDefault="007E5349" w:rsidP="007E534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x-none"/>
        </w:rPr>
      </w:pPr>
      <w:bookmarkStart w:id="14" w:name="_Toc12623222"/>
      <w:r w:rsidRPr="007E5349">
        <w:rPr>
          <w:rFonts w:ascii="Arial" w:eastAsia="宋体" w:hAnsi="Arial"/>
          <w:sz w:val="32"/>
          <w:lang w:eastAsia="x-none"/>
        </w:rPr>
        <w:t>6.1</w:t>
      </w:r>
      <w:r w:rsidRPr="007E5349">
        <w:rPr>
          <w:rFonts w:ascii="Arial" w:eastAsia="宋体" w:hAnsi="Arial"/>
          <w:sz w:val="32"/>
          <w:lang w:eastAsia="x-none"/>
        </w:rPr>
        <w:tab/>
        <w:t>Overview</w:t>
      </w:r>
      <w:bookmarkEnd w:id="14"/>
    </w:p>
    <w:p w14:paraId="5B69E1DF" w14:textId="6680FE9F" w:rsidR="007E5349" w:rsidRPr="007E5349" w:rsidRDefault="007E5349" w:rsidP="007E5349">
      <w:pPr>
        <w:overflowPunct w:val="0"/>
        <w:autoSpaceDE w:val="0"/>
        <w:autoSpaceDN w:val="0"/>
        <w:adjustRightInd w:val="0"/>
        <w:textAlignment w:val="baseline"/>
        <w:rPr>
          <w:rFonts w:eastAsia="宋体"/>
          <w:sz w:val="20"/>
          <w:lang w:eastAsia="ja-JP"/>
        </w:rPr>
      </w:pPr>
      <w:r w:rsidRPr="007E5349">
        <w:rPr>
          <w:rFonts w:eastAsia="宋体"/>
          <w:sz w:val="20"/>
          <w:lang w:eastAsia="ja-JP"/>
        </w:rPr>
        <w:t xml:space="preserve">The layer 2 of NR is split into the following sublayers: Medium Access Control (MAC), Radio Link Control (RLC), Packet Data Convergence Protocol (PDCP) and Service Data Adaptation Protocol (SDAP). </w:t>
      </w:r>
      <w:ins w:id="15" w:author="Huawei" w:date="2019-08-02T11:23:00Z">
        <w:r w:rsidR="00D006BE">
          <w:rPr>
            <w:rFonts w:eastAsia="宋体"/>
            <w:sz w:val="20"/>
            <w:lang w:eastAsia="ja-JP"/>
          </w:rPr>
          <w:t xml:space="preserve"> Considering the BH link in IAB network, the BAP layer will be included additionally. </w:t>
        </w:r>
      </w:ins>
      <w:r w:rsidRPr="007E5349">
        <w:rPr>
          <w:rFonts w:eastAsia="宋体"/>
          <w:sz w:val="20"/>
          <w:lang w:eastAsia="ja-JP"/>
        </w:rPr>
        <w:t xml:space="preserve">The </w:t>
      </w:r>
      <w:del w:id="16" w:author="Huawei" w:date="2019-08-02T11:27:00Z">
        <w:r w:rsidRPr="007E5349" w:rsidDel="00D006BE">
          <w:rPr>
            <w:rFonts w:eastAsia="宋体"/>
            <w:sz w:val="20"/>
            <w:lang w:eastAsia="ja-JP"/>
          </w:rPr>
          <w:delText xml:space="preserve">two </w:delText>
        </w:r>
      </w:del>
      <w:r w:rsidRPr="007E5349">
        <w:rPr>
          <w:rFonts w:eastAsia="宋体"/>
          <w:sz w:val="20"/>
          <w:lang w:eastAsia="ja-JP"/>
        </w:rPr>
        <w:t>figures below depict the Layer 2 architecture for downlink and uplink</w:t>
      </w:r>
      <w:ins w:id="17" w:author="Huawei" w:date="2019-08-02T11:32:00Z">
        <w:r w:rsidR="00735471">
          <w:rPr>
            <w:rFonts w:eastAsia="宋体"/>
            <w:sz w:val="20"/>
            <w:lang w:eastAsia="ja-JP"/>
          </w:rPr>
          <w:t xml:space="preserve"> in access link and BH link</w:t>
        </w:r>
      </w:ins>
      <w:r w:rsidRPr="007E5349">
        <w:rPr>
          <w:rFonts w:eastAsia="宋体"/>
          <w:sz w:val="20"/>
          <w:lang w:eastAsia="ja-JP"/>
        </w:rPr>
        <w:t>, where:</w:t>
      </w:r>
    </w:p>
    <w:p w14:paraId="080B0AD9" w14:textId="7777777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t>The physical layer offers to the MAC sublayer transport channels;</w:t>
      </w:r>
    </w:p>
    <w:p w14:paraId="2AABCA5A" w14:textId="7777777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t>The MAC sublayer offers to the RLC sublayer logical channels;</w:t>
      </w:r>
    </w:p>
    <w:p w14:paraId="1B7E95EC" w14:textId="40455BB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t>The RLC sublayer offers to</w:t>
      </w:r>
      <w:r w:rsidRPr="007E5349" w:rsidDel="00EF15BC">
        <w:rPr>
          <w:rFonts w:eastAsia="宋体"/>
          <w:sz w:val="20"/>
          <w:lang w:eastAsia="ja-JP"/>
        </w:rPr>
        <w:t xml:space="preserve"> </w:t>
      </w:r>
      <w:r w:rsidRPr="007E5349">
        <w:rPr>
          <w:rFonts w:eastAsia="宋体"/>
          <w:sz w:val="20"/>
          <w:lang w:eastAsia="ja-JP"/>
        </w:rPr>
        <w:t>the PDCP</w:t>
      </w:r>
      <w:ins w:id="18" w:author="Huawei" w:date="2019-08-02T11:24:00Z">
        <w:r w:rsidR="00D006BE">
          <w:rPr>
            <w:rFonts w:eastAsia="宋体" w:hint="eastAsia"/>
            <w:sz w:val="20"/>
            <w:lang w:eastAsia="zh-CN"/>
          </w:rPr>
          <w:t>/BAP</w:t>
        </w:r>
      </w:ins>
      <w:r w:rsidRPr="007E5349">
        <w:rPr>
          <w:rFonts w:eastAsia="宋体"/>
          <w:sz w:val="20"/>
          <w:lang w:eastAsia="ja-JP"/>
        </w:rPr>
        <w:t xml:space="preserve"> sublayer RLC channels;</w:t>
      </w:r>
    </w:p>
    <w:p w14:paraId="624A2D30" w14:textId="7777777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t>The PDCP sublayer offers to</w:t>
      </w:r>
      <w:r w:rsidRPr="007E5349" w:rsidDel="00EF15BC">
        <w:rPr>
          <w:rFonts w:eastAsia="宋体"/>
          <w:sz w:val="20"/>
          <w:lang w:eastAsia="ja-JP"/>
        </w:rPr>
        <w:t xml:space="preserve"> </w:t>
      </w:r>
      <w:r w:rsidRPr="007E5349">
        <w:rPr>
          <w:rFonts w:eastAsia="宋体"/>
          <w:sz w:val="20"/>
          <w:lang w:eastAsia="ja-JP"/>
        </w:rPr>
        <w:t>the SDAP sublayer radio bearers;</w:t>
      </w:r>
    </w:p>
    <w:p w14:paraId="52B47BF4" w14:textId="7777777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t>The SDAP sublayer offers to</w:t>
      </w:r>
      <w:r w:rsidRPr="007E5349" w:rsidDel="00EF15BC">
        <w:rPr>
          <w:rFonts w:eastAsia="宋体"/>
          <w:sz w:val="20"/>
          <w:lang w:eastAsia="ja-JP"/>
        </w:rPr>
        <w:t xml:space="preserve"> </w:t>
      </w:r>
      <w:r w:rsidRPr="007E5349">
        <w:rPr>
          <w:rFonts w:eastAsia="宋体"/>
          <w:sz w:val="20"/>
          <w:lang w:eastAsia="ja-JP"/>
        </w:rPr>
        <w:t>5GC QoS flows;</w:t>
      </w:r>
    </w:p>
    <w:p w14:paraId="71042098" w14:textId="7777777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r>
      <w:r w:rsidRPr="007E5349">
        <w:rPr>
          <w:rFonts w:eastAsia="宋体"/>
          <w:i/>
          <w:sz w:val="20"/>
          <w:lang w:eastAsia="ja-JP"/>
        </w:rPr>
        <w:t>Comp.</w:t>
      </w:r>
      <w:r w:rsidRPr="007E5349">
        <w:rPr>
          <w:rFonts w:eastAsia="宋体"/>
          <w:sz w:val="20"/>
          <w:lang w:eastAsia="ja-JP"/>
        </w:rPr>
        <w:t xml:space="preserve"> refers to header compression and </w:t>
      </w:r>
      <w:r w:rsidRPr="007E5349">
        <w:rPr>
          <w:rFonts w:eastAsia="宋体"/>
          <w:i/>
          <w:sz w:val="20"/>
          <w:lang w:eastAsia="ja-JP"/>
        </w:rPr>
        <w:t>segm.</w:t>
      </w:r>
      <w:r w:rsidRPr="007E5349">
        <w:rPr>
          <w:rFonts w:eastAsia="宋体"/>
          <w:sz w:val="20"/>
          <w:lang w:eastAsia="ja-JP"/>
        </w:rPr>
        <w:t xml:space="preserve"> to segmentation;</w:t>
      </w:r>
    </w:p>
    <w:p w14:paraId="46636912" w14:textId="77777777" w:rsidR="007E5349" w:rsidRPr="007E5349" w:rsidRDefault="007E5349" w:rsidP="007E5349">
      <w:pPr>
        <w:overflowPunct w:val="0"/>
        <w:autoSpaceDE w:val="0"/>
        <w:autoSpaceDN w:val="0"/>
        <w:adjustRightInd w:val="0"/>
        <w:ind w:left="568" w:hanging="284"/>
        <w:textAlignment w:val="baseline"/>
        <w:rPr>
          <w:rFonts w:eastAsia="宋体"/>
          <w:sz w:val="20"/>
          <w:lang w:eastAsia="ja-JP"/>
        </w:rPr>
      </w:pPr>
      <w:r w:rsidRPr="007E5349">
        <w:rPr>
          <w:rFonts w:eastAsia="宋体"/>
          <w:sz w:val="20"/>
          <w:lang w:eastAsia="ja-JP"/>
        </w:rPr>
        <w:t>-</w:t>
      </w:r>
      <w:r w:rsidRPr="007E5349">
        <w:rPr>
          <w:rFonts w:eastAsia="宋体"/>
          <w:sz w:val="20"/>
          <w:lang w:eastAsia="ja-JP"/>
        </w:rPr>
        <w:tab/>
        <w:t>Control channels (BCCH, PCCH are not depicted for clarity).</w:t>
      </w:r>
    </w:p>
    <w:p w14:paraId="6EC2A922" w14:textId="77777777" w:rsidR="007E5349" w:rsidRPr="007E5349" w:rsidRDefault="007E5349" w:rsidP="007E5349">
      <w:pPr>
        <w:keepLines/>
        <w:overflowPunct w:val="0"/>
        <w:autoSpaceDE w:val="0"/>
        <w:autoSpaceDN w:val="0"/>
        <w:adjustRightInd w:val="0"/>
        <w:ind w:left="1135" w:hanging="851"/>
        <w:textAlignment w:val="baseline"/>
        <w:rPr>
          <w:rFonts w:eastAsia="宋体"/>
          <w:sz w:val="20"/>
          <w:lang w:eastAsia="ja-JP"/>
        </w:rPr>
      </w:pPr>
      <w:r w:rsidRPr="007E5349">
        <w:rPr>
          <w:rFonts w:eastAsia="宋体"/>
          <w:sz w:val="20"/>
          <w:lang w:eastAsia="ja-JP"/>
        </w:rPr>
        <w:t>NOTE:</w:t>
      </w:r>
      <w:r w:rsidRPr="007E5349">
        <w:rPr>
          <w:rFonts w:eastAsia="宋体"/>
          <w:sz w:val="20"/>
          <w:lang w:eastAsia="ja-JP"/>
        </w:rPr>
        <w:tab/>
        <w:t>The gNB may not be able to guarantee that a L2 buffer overflow will never occur. If such overflow occurs, the UE may discard packets in the L2 buffer.</w:t>
      </w:r>
    </w:p>
    <w:p w14:paraId="3CDF7623" w14:textId="77777777" w:rsidR="007E5349" w:rsidRPr="007E5349" w:rsidRDefault="007E5349" w:rsidP="007E5349">
      <w:pPr>
        <w:keepNext/>
        <w:keepLines/>
        <w:overflowPunct w:val="0"/>
        <w:autoSpaceDE w:val="0"/>
        <w:autoSpaceDN w:val="0"/>
        <w:adjustRightInd w:val="0"/>
        <w:spacing w:before="60"/>
        <w:jc w:val="center"/>
        <w:textAlignment w:val="baseline"/>
        <w:rPr>
          <w:rFonts w:ascii="Arial" w:eastAsia="宋体" w:hAnsi="Arial"/>
          <w:b/>
          <w:sz w:val="20"/>
          <w:lang w:eastAsia="x-none"/>
        </w:rPr>
      </w:pPr>
      <w:r w:rsidRPr="007E5349">
        <w:rPr>
          <w:rFonts w:ascii="Arial" w:eastAsia="宋体" w:hAnsi="Arial"/>
          <w:b/>
          <w:noProof/>
          <w:sz w:val="20"/>
          <w:lang w:eastAsia="x-none"/>
        </w:rPr>
        <w:object w:dxaOrig="7370" w:dyaOrig="6452" w14:anchorId="4D509149">
          <v:shape id="_x0000_i1028" type="#_x0000_t75" style="width:366pt;height:324pt" o:ole="">
            <v:imagedata r:id="rId14" o:title=""/>
          </v:shape>
          <o:OLEObject Type="Embed" ProgID="Visio.Drawing.11" ShapeID="_x0000_i1028" DrawAspect="Content" ObjectID="_1627453382" r:id="rId15"/>
        </w:object>
      </w:r>
    </w:p>
    <w:p w14:paraId="63C3EF0F" w14:textId="77777777" w:rsidR="007E5349" w:rsidRPr="007E5349" w:rsidRDefault="007E5349" w:rsidP="007E5349">
      <w:pPr>
        <w:keepLines/>
        <w:overflowPunct w:val="0"/>
        <w:autoSpaceDE w:val="0"/>
        <w:autoSpaceDN w:val="0"/>
        <w:adjustRightInd w:val="0"/>
        <w:spacing w:after="240"/>
        <w:jc w:val="center"/>
        <w:textAlignment w:val="baseline"/>
        <w:rPr>
          <w:rFonts w:ascii="Arial" w:eastAsia="宋体" w:hAnsi="Arial"/>
          <w:b/>
          <w:sz w:val="20"/>
          <w:lang w:eastAsia="x-none"/>
        </w:rPr>
      </w:pPr>
      <w:r w:rsidRPr="007E5349">
        <w:rPr>
          <w:rFonts w:ascii="Arial" w:eastAsia="宋体" w:hAnsi="Arial"/>
          <w:b/>
          <w:sz w:val="20"/>
          <w:lang w:eastAsia="x-none"/>
        </w:rPr>
        <w:t>Figure 6.1-1: Downlink Layer 2 Structure</w:t>
      </w:r>
    </w:p>
    <w:p w14:paraId="6EB70430" w14:textId="77777777" w:rsidR="007E5349" w:rsidRPr="007E5349" w:rsidRDefault="007E5349" w:rsidP="007E5349">
      <w:pPr>
        <w:keepNext/>
        <w:keepLines/>
        <w:overflowPunct w:val="0"/>
        <w:autoSpaceDE w:val="0"/>
        <w:autoSpaceDN w:val="0"/>
        <w:adjustRightInd w:val="0"/>
        <w:spacing w:before="60"/>
        <w:jc w:val="center"/>
        <w:textAlignment w:val="baseline"/>
        <w:rPr>
          <w:rFonts w:ascii="Arial" w:eastAsia="宋体" w:hAnsi="Arial"/>
          <w:b/>
          <w:sz w:val="20"/>
          <w:lang w:eastAsia="x-none"/>
        </w:rPr>
      </w:pPr>
      <w:r w:rsidRPr="007E5349">
        <w:rPr>
          <w:rFonts w:ascii="Arial" w:eastAsia="宋体" w:hAnsi="Arial"/>
          <w:b/>
          <w:noProof/>
          <w:sz w:val="20"/>
          <w:lang w:eastAsia="x-none"/>
        </w:rPr>
        <w:object w:dxaOrig="5395" w:dyaOrig="6452" w14:anchorId="26E289A5">
          <v:shape id="_x0000_i1029" type="#_x0000_t75" style="width:270pt;height:324pt" o:ole="">
            <v:imagedata r:id="rId16" o:title=""/>
          </v:shape>
          <o:OLEObject Type="Embed" ProgID="Visio.Drawing.11" ShapeID="_x0000_i1029" DrawAspect="Content" ObjectID="_1627453383" r:id="rId17"/>
        </w:object>
      </w:r>
    </w:p>
    <w:p w14:paraId="7E289B4C" w14:textId="77777777" w:rsidR="007E5349" w:rsidRPr="007E5349" w:rsidRDefault="007E5349" w:rsidP="007E5349">
      <w:pPr>
        <w:keepLines/>
        <w:overflowPunct w:val="0"/>
        <w:autoSpaceDE w:val="0"/>
        <w:autoSpaceDN w:val="0"/>
        <w:adjustRightInd w:val="0"/>
        <w:spacing w:after="240"/>
        <w:jc w:val="center"/>
        <w:textAlignment w:val="baseline"/>
        <w:rPr>
          <w:rFonts w:ascii="Arial" w:eastAsia="宋体" w:hAnsi="Arial"/>
          <w:b/>
          <w:sz w:val="20"/>
          <w:lang w:eastAsia="x-none"/>
        </w:rPr>
      </w:pPr>
      <w:r w:rsidRPr="007E5349">
        <w:rPr>
          <w:rFonts w:ascii="Arial" w:eastAsia="宋体" w:hAnsi="Arial"/>
          <w:b/>
          <w:sz w:val="20"/>
          <w:lang w:eastAsia="x-none"/>
        </w:rPr>
        <w:t>Figure 6.1-2: Uplink Layer 2 Structure</w:t>
      </w:r>
    </w:p>
    <w:p w14:paraId="76DAA82B" w14:textId="77777777" w:rsidR="007E5349" w:rsidRPr="007E5349" w:rsidRDefault="007E5349" w:rsidP="007E5349">
      <w:pPr>
        <w:overflowPunct w:val="0"/>
        <w:autoSpaceDE w:val="0"/>
        <w:autoSpaceDN w:val="0"/>
        <w:adjustRightInd w:val="0"/>
        <w:textAlignment w:val="baseline"/>
        <w:rPr>
          <w:rFonts w:eastAsia="宋体"/>
          <w:sz w:val="20"/>
          <w:lang w:eastAsia="ja-JP"/>
        </w:rPr>
      </w:pPr>
      <w:r w:rsidRPr="007E5349">
        <w:rPr>
          <w:rFonts w:eastAsia="宋体"/>
          <w:sz w:val="20"/>
          <w:lang w:eastAsia="ja-JP"/>
        </w:rPr>
        <w:t>Radio bearers are categorized into two groups: data radio bearers (DRB) for user plane data and signalling radio bearers (SRB) for control plane data.</w:t>
      </w:r>
    </w:p>
    <w:p w14:paraId="43E8F2C9" w14:textId="6CEA2AB7" w:rsidR="000E7D2D" w:rsidRPr="007E5349" w:rsidRDefault="00D006BE" w:rsidP="00CE1781">
      <w:pPr>
        <w:jc w:val="both"/>
        <w:rPr>
          <w:rFonts w:eastAsiaTheme="minorEastAsia"/>
          <w:sz w:val="20"/>
          <w:lang w:eastAsia="zh-CN"/>
        </w:rPr>
      </w:pPr>
      <w:ins w:id="19" w:author="Huawei" w:date="2019-08-02T11:19:00Z">
        <w:r>
          <w:rPr>
            <w:rFonts w:eastAsiaTheme="minorEastAsia"/>
            <w:sz w:val="20"/>
            <w:lang w:eastAsia="zh-CN"/>
          </w:rPr>
          <w:t xml:space="preserve">For the </w:t>
        </w:r>
      </w:ins>
      <w:ins w:id="20" w:author="Huawei" w:date="2019-08-02T11:22:00Z">
        <w:r>
          <w:rPr>
            <w:rFonts w:eastAsiaTheme="minorEastAsia"/>
            <w:sz w:val="20"/>
            <w:lang w:eastAsia="zh-CN"/>
          </w:rPr>
          <w:t xml:space="preserve">IAB network, </w:t>
        </w:r>
      </w:ins>
      <w:ins w:id="21" w:author="Huawei" w:date="2019-08-02T11:28:00Z">
        <w:r>
          <w:rPr>
            <w:rFonts w:eastAsiaTheme="minorEastAsia"/>
            <w:sz w:val="20"/>
            <w:lang w:eastAsia="zh-CN"/>
          </w:rPr>
          <w:t xml:space="preserve">the following three figures </w:t>
        </w:r>
        <w:r w:rsidR="000F5237">
          <w:rPr>
            <w:rFonts w:eastAsiaTheme="minorEastAsia"/>
            <w:sz w:val="20"/>
            <w:lang w:eastAsia="zh-CN"/>
          </w:rPr>
          <w:t xml:space="preserve">depict the L2 structure </w:t>
        </w:r>
      </w:ins>
      <w:ins w:id="22" w:author="Huawei" w:date="2019-08-02T11:30:00Z">
        <w:r w:rsidR="000F5237">
          <w:rPr>
            <w:rFonts w:eastAsiaTheme="minorEastAsia"/>
            <w:sz w:val="20"/>
            <w:lang w:eastAsia="zh-CN"/>
          </w:rPr>
          <w:t xml:space="preserve">involves BH links </w:t>
        </w:r>
      </w:ins>
      <w:ins w:id="23" w:author="Huawei" w:date="2019-08-02T11:28:00Z">
        <w:r w:rsidR="000F5237">
          <w:rPr>
            <w:rFonts w:eastAsiaTheme="minorEastAsia"/>
            <w:sz w:val="20"/>
            <w:lang w:eastAsia="zh-CN"/>
          </w:rPr>
          <w:t xml:space="preserve">for downlink, uplink, and </w:t>
        </w:r>
      </w:ins>
      <w:ins w:id="24" w:author="Huawei" w:date="2019-08-02T11:30:00Z">
        <w:r w:rsidR="000F5237">
          <w:rPr>
            <w:rFonts w:eastAsiaTheme="minorEastAsia"/>
            <w:sz w:val="20"/>
            <w:lang w:eastAsia="zh-CN"/>
          </w:rPr>
          <w:t xml:space="preserve">IAB nodes </w:t>
        </w:r>
      </w:ins>
    </w:p>
    <w:p w14:paraId="67F38EE0" w14:textId="77777777" w:rsidR="00D006BE" w:rsidRPr="00BE0D1E" w:rsidRDefault="00D006BE" w:rsidP="00D006BE">
      <w:pPr>
        <w:widowControl w:val="0"/>
        <w:spacing w:after="0"/>
        <w:jc w:val="center"/>
        <w:rPr>
          <w:ins w:id="25" w:author="Huawei" w:date="2019-08-02T11:28:00Z"/>
          <w:rFonts w:eastAsia="宋体"/>
          <w:kern w:val="2"/>
          <w:sz w:val="21"/>
          <w:szCs w:val="22"/>
          <w:lang w:val="en-US" w:eastAsia="zh-CN"/>
        </w:rPr>
      </w:pPr>
      <w:ins w:id="26" w:author="Huawei" w:date="2019-08-02T11:28:00Z">
        <w:r w:rsidRPr="00BE0D1E">
          <w:rPr>
            <w:rFonts w:eastAsia="宋体"/>
            <w:kern w:val="2"/>
            <w:sz w:val="21"/>
            <w:szCs w:val="22"/>
            <w:lang w:val="en-US" w:eastAsia="zh-CN"/>
          </w:rPr>
          <w:object w:dxaOrig="13546" w:dyaOrig="9571" w14:anchorId="3B28A6D4">
            <v:shape id="_x0000_i1030" type="#_x0000_t75" style="width:396pt;height:276pt" o:ole="">
              <v:imagedata r:id="rId8" o:title=""/>
            </v:shape>
            <o:OLEObject Type="Embed" ProgID="Visio.Drawing.11" ShapeID="_x0000_i1030" DrawAspect="Content" ObjectID="_1627453384" r:id="rId18"/>
          </w:object>
        </w:r>
      </w:ins>
    </w:p>
    <w:p w14:paraId="05BD270F" w14:textId="75212246" w:rsidR="00D006BE" w:rsidRPr="001711F1" w:rsidRDefault="00D006BE" w:rsidP="00D006BE">
      <w:pPr>
        <w:pStyle w:val="af3"/>
        <w:jc w:val="center"/>
        <w:rPr>
          <w:ins w:id="27" w:author="Huawei" w:date="2019-08-02T11:28:00Z"/>
          <w:rFonts w:eastAsia="宋体"/>
          <w:b w:val="0"/>
          <w:kern w:val="2"/>
          <w:sz w:val="20"/>
          <w:lang w:eastAsia="zh-CN"/>
        </w:rPr>
      </w:pPr>
      <w:ins w:id="28" w:author="Huawei" w:date="2019-08-02T11:28:00Z">
        <w:r w:rsidRPr="001711F1">
          <w:rPr>
            <w:b w:val="0"/>
            <w:sz w:val="20"/>
          </w:rPr>
          <w:t xml:space="preserve">Figure </w:t>
        </w:r>
        <w:r>
          <w:rPr>
            <w:b w:val="0"/>
            <w:sz w:val="20"/>
          </w:rPr>
          <w:t>6.1.x:</w:t>
        </w:r>
        <w:r w:rsidRPr="001711F1">
          <w:rPr>
            <w:rFonts w:eastAsia="宋体"/>
            <w:b w:val="0"/>
            <w:kern w:val="2"/>
            <w:sz w:val="20"/>
            <w:lang w:eastAsia="zh-CN"/>
          </w:rPr>
          <w:t xml:space="preserve"> </w:t>
        </w:r>
      </w:ins>
      <w:ins w:id="29" w:author="Huawei" w:date="2019-08-06T11:01:00Z">
        <w:r w:rsidR="008E3152">
          <w:rPr>
            <w:rFonts w:eastAsia="宋体"/>
            <w:b w:val="0"/>
            <w:kern w:val="2"/>
            <w:sz w:val="20"/>
            <w:lang w:eastAsia="zh-CN"/>
          </w:rPr>
          <w:t>Downlink</w:t>
        </w:r>
      </w:ins>
      <w:ins w:id="30" w:author="Huawei" w:date="2019-08-02T11:28:00Z">
        <w:r w:rsidRPr="001711F1">
          <w:rPr>
            <w:rFonts w:eastAsia="宋体"/>
            <w:b w:val="0"/>
            <w:kern w:val="2"/>
            <w:sz w:val="20"/>
            <w:lang w:eastAsia="zh-CN"/>
          </w:rPr>
          <w:t xml:space="preserve"> L2 structure for BH link of IAB-donor</w:t>
        </w:r>
      </w:ins>
    </w:p>
    <w:p w14:paraId="44900B58" w14:textId="77777777" w:rsidR="00D006BE" w:rsidRDefault="00D006BE" w:rsidP="00D006BE">
      <w:pPr>
        <w:widowControl w:val="0"/>
        <w:spacing w:after="0"/>
        <w:jc w:val="center"/>
        <w:rPr>
          <w:ins w:id="31" w:author="Huawei" w:date="2019-08-02T11:28:00Z"/>
          <w:rFonts w:eastAsia="宋体"/>
          <w:kern w:val="2"/>
          <w:sz w:val="21"/>
          <w:szCs w:val="22"/>
          <w:lang w:eastAsia="zh-CN"/>
        </w:rPr>
      </w:pPr>
      <w:ins w:id="32" w:author="Huawei" w:date="2019-08-02T11:28:00Z">
        <w:r w:rsidRPr="00BE0D1E">
          <w:rPr>
            <w:rFonts w:eastAsia="宋体"/>
            <w:kern w:val="2"/>
            <w:sz w:val="21"/>
            <w:szCs w:val="22"/>
            <w:lang w:val="en-US" w:eastAsia="zh-CN"/>
          </w:rPr>
          <w:object w:dxaOrig="13545" w:dyaOrig="9570" w14:anchorId="2194E3CA">
            <v:shape id="_x0000_i1031" type="#_x0000_t75" style="width:462pt;height:324pt" o:ole="">
              <v:imagedata r:id="rId10" o:title=""/>
            </v:shape>
            <o:OLEObject Type="Embed" ProgID="Visio.Drawing.11" ShapeID="_x0000_i1031" DrawAspect="Content" ObjectID="_1627453385" r:id="rId19"/>
          </w:object>
        </w:r>
      </w:ins>
      <w:ins w:id="33" w:author="Huawei" w:date="2019-08-02T11:28:00Z">
        <w:r w:rsidRPr="00BE0D1E">
          <w:rPr>
            <w:rFonts w:eastAsia="宋体"/>
            <w:kern w:val="2"/>
            <w:sz w:val="21"/>
            <w:szCs w:val="22"/>
            <w:lang w:eastAsia="zh-CN"/>
          </w:rPr>
          <w:t xml:space="preserve"> </w:t>
        </w:r>
      </w:ins>
    </w:p>
    <w:p w14:paraId="650FFED7" w14:textId="38732CAC" w:rsidR="00D006BE" w:rsidRDefault="00D006BE" w:rsidP="00D006BE">
      <w:pPr>
        <w:widowControl w:val="0"/>
        <w:spacing w:after="0"/>
        <w:ind w:firstLine="420"/>
        <w:jc w:val="center"/>
        <w:rPr>
          <w:ins w:id="34" w:author="Huawei" w:date="2019-08-02T11:28:00Z"/>
          <w:rFonts w:eastAsia="宋体"/>
          <w:kern w:val="2"/>
          <w:sz w:val="20"/>
          <w:szCs w:val="22"/>
          <w:lang w:eastAsia="zh-CN"/>
        </w:rPr>
      </w:pPr>
      <w:ins w:id="35" w:author="Huawei" w:date="2019-08-02T11:28:00Z">
        <w:r w:rsidRPr="001E1BFB">
          <w:rPr>
            <w:sz w:val="20"/>
          </w:rPr>
          <w:t xml:space="preserve">Figure </w:t>
        </w:r>
        <w:r>
          <w:rPr>
            <w:sz w:val="20"/>
          </w:rPr>
          <w:t>6.1.y</w:t>
        </w:r>
        <w:r w:rsidRPr="00BA05A2">
          <w:rPr>
            <w:rFonts w:eastAsia="宋体"/>
            <w:kern w:val="2"/>
            <w:sz w:val="21"/>
            <w:szCs w:val="22"/>
            <w:lang w:eastAsia="zh-CN"/>
          </w:rPr>
          <w:t>:</w:t>
        </w:r>
        <w:r w:rsidRPr="00BE0D1E">
          <w:rPr>
            <w:rFonts w:eastAsia="宋体"/>
            <w:kern w:val="2"/>
            <w:sz w:val="21"/>
            <w:szCs w:val="22"/>
            <w:lang w:eastAsia="zh-CN"/>
          </w:rPr>
          <w:t xml:space="preserve"> </w:t>
        </w:r>
      </w:ins>
      <w:ins w:id="36" w:author="Huawei" w:date="2019-08-06T11:01:00Z">
        <w:r w:rsidR="008E3152">
          <w:rPr>
            <w:rFonts w:eastAsia="宋体"/>
            <w:kern w:val="2"/>
            <w:sz w:val="21"/>
            <w:szCs w:val="22"/>
            <w:lang w:eastAsia="zh-CN"/>
          </w:rPr>
          <w:t>Uplink</w:t>
        </w:r>
      </w:ins>
      <w:ins w:id="37" w:author="Huawei" w:date="2019-08-02T11:28:00Z">
        <w:r w:rsidRPr="001E1BFB">
          <w:rPr>
            <w:rFonts w:eastAsia="宋体"/>
            <w:kern w:val="2"/>
            <w:sz w:val="20"/>
            <w:szCs w:val="22"/>
            <w:lang w:eastAsia="zh-CN"/>
          </w:rPr>
          <w:t xml:space="preserve"> L2 structure for BH link of IAB access node</w:t>
        </w:r>
      </w:ins>
    </w:p>
    <w:p w14:paraId="36C33086" w14:textId="77777777" w:rsidR="000F5237" w:rsidRPr="00BE0D1E" w:rsidRDefault="000F5237" w:rsidP="000F5237">
      <w:pPr>
        <w:widowControl w:val="0"/>
        <w:spacing w:after="0"/>
        <w:jc w:val="center"/>
        <w:rPr>
          <w:ins w:id="38" w:author="Huawei" w:date="2019-08-02T11:30:00Z"/>
          <w:rFonts w:eastAsia="宋体"/>
          <w:kern w:val="2"/>
          <w:sz w:val="21"/>
          <w:szCs w:val="22"/>
          <w:lang w:eastAsia="zh-CN"/>
        </w:rPr>
      </w:pPr>
      <w:ins w:id="39" w:author="Huawei" w:date="2019-08-02T11:30:00Z">
        <w:r>
          <w:object w:dxaOrig="12211" w:dyaOrig="9045" w14:anchorId="62036193">
            <v:shape id="_x0000_i1032" type="#_x0000_t75" style="width:438pt;height:324pt" o:ole="">
              <v:imagedata r:id="rId12" o:title=""/>
            </v:shape>
            <o:OLEObject Type="Embed" ProgID="Visio.Drawing.15" ShapeID="_x0000_i1032" DrawAspect="Content" ObjectID="_1627453386" r:id="rId20"/>
          </w:object>
        </w:r>
      </w:ins>
    </w:p>
    <w:p w14:paraId="792962A3" w14:textId="5B60D336" w:rsidR="000F5237" w:rsidRDefault="000F5237" w:rsidP="000F5237">
      <w:pPr>
        <w:widowControl w:val="0"/>
        <w:spacing w:after="0"/>
        <w:ind w:firstLine="420"/>
        <w:jc w:val="center"/>
        <w:rPr>
          <w:ins w:id="40" w:author="Huawei" w:date="2019-08-02T11:30:00Z"/>
          <w:rFonts w:eastAsia="宋体"/>
          <w:kern w:val="2"/>
          <w:sz w:val="20"/>
          <w:lang w:eastAsia="zh-CN"/>
        </w:rPr>
      </w:pPr>
      <w:ins w:id="41" w:author="Huawei" w:date="2019-08-02T11:30:00Z">
        <w:r w:rsidRPr="001E1BFB">
          <w:rPr>
            <w:sz w:val="20"/>
          </w:rPr>
          <w:t xml:space="preserve">Figure </w:t>
        </w:r>
        <w:r>
          <w:rPr>
            <w:sz w:val="20"/>
          </w:rPr>
          <w:t>6.1.z</w:t>
        </w:r>
        <w:r w:rsidRPr="004E363E">
          <w:rPr>
            <w:rFonts w:eastAsia="宋体"/>
            <w:kern w:val="2"/>
            <w:sz w:val="20"/>
            <w:lang w:eastAsia="zh-CN"/>
          </w:rPr>
          <w:t xml:space="preserve">: </w:t>
        </w:r>
      </w:ins>
      <w:ins w:id="42" w:author="Huawei" w:date="2019-08-06T11:07:00Z">
        <w:r w:rsidR="008E3152" w:rsidRPr="004E363E">
          <w:rPr>
            <w:rFonts w:eastAsia="宋体"/>
            <w:kern w:val="2"/>
            <w:sz w:val="20"/>
            <w:lang w:eastAsia="zh-CN"/>
          </w:rPr>
          <w:t>L2 structure for IAB-node</w:t>
        </w:r>
        <w:r w:rsidR="008E3152">
          <w:rPr>
            <w:rFonts w:eastAsia="宋体"/>
            <w:kern w:val="2"/>
            <w:sz w:val="20"/>
            <w:lang w:eastAsia="zh-CN"/>
          </w:rPr>
          <w:t xml:space="preserve"> receiving packet from </w:t>
        </w:r>
        <w:r w:rsidR="008E3152" w:rsidRPr="004E363E">
          <w:rPr>
            <w:rFonts w:eastAsia="宋体"/>
            <w:kern w:val="2"/>
            <w:sz w:val="20"/>
            <w:lang w:eastAsia="zh-CN"/>
          </w:rPr>
          <w:t>BH link</w:t>
        </w:r>
      </w:ins>
    </w:p>
    <w:p w14:paraId="0192F020" w14:textId="77777777" w:rsidR="007E5349" w:rsidRPr="000F5237" w:rsidRDefault="007E5349" w:rsidP="00CE1781">
      <w:pPr>
        <w:jc w:val="both"/>
        <w:rPr>
          <w:rFonts w:eastAsiaTheme="minorEastAsia"/>
          <w:sz w:val="20"/>
          <w:lang w:eastAsia="zh-CN"/>
        </w:rPr>
      </w:pPr>
    </w:p>
    <w:sectPr w:rsidR="007E5349" w:rsidRPr="000F5237" w:rsidSect="00D87D58">
      <w:footerReference w:type="default" r:id="rId21"/>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C1955" w14:textId="77777777" w:rsidR="005152AC" w:rsidRDefault="005152AC">
      <w:r>
        <w:separator/>
      </w:r>
    </w:p>
  </w:endnote>
  <w:endnote w:type="continuationSeparator" w:id="0">
    <w:p w14:paraId="35B27305" w14:textId="77777777" w:rsidR="005152AC" w:rsidRDefault="0051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CA40A" w14:textId="77777777" w:rsidR="00E46BE5" w:rsidRDefault="00E46BE5">
    <w:pPr>
      <w:pStyle w:val="aa"/>
    </w:pPr>
    <w:r w:rsidRPr="00B75678">
      <w:tab/>
      <w:t xml:space="preserve"> </w:t>
    </w:r>
    <w:r>
      <w:fldChar w:fldCharType="begin"/>
    </w:r>
    <w:r>
      <w:instrText xml:space="preserve"> PAGE </w:instrText>
    </w:r>
    <w:r>
      <w:fldChar w:fldCharType="separate"/>
    </w:r>
    <w:r w:rsidR="001C0134">
      <w:t>1</w:t>
    </w:r>
    <w:r>
      <w:fldChar w:fldCharType="end"/>
    </w:r>
    <w:r>
      <w:rPr>
        <w:rFonts w:eastAsia="宋体" w:hint="eastAsia"/>
        <w:lang w:eastAsia="zh-CN"/>
      </w:rPr>
      <w:t>/</w:t>
    </w:r>
    <w:r>
      <w:fldChar w:fldCharType="begin"/>
    </w:r>
    <w:r>
      <w:instrText xml:space="preserve"> NUMPAGES </w:instrText>
    </w:r>
    <w:r>
      <w:fldChar w:fldCharType="separate"/>
    </w:r>
    <w:r w:rsidR="001C0134">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CABCF" w14:textId="77777777" w:rsidR="005152AC" w:rsidRDefault="005152AC">
      <w:r>
        <w:separator/>
      </w:r>
    </w:p>
  </w:footnote>
  <w:footnote w:type="continuationSeparator" w:id="0">
    <w:p w14:paraId="088A1E17" w14:textId="77777777" w:rsidR="005152AC" w:rsidRDefault="00515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hybridMultilevel"/>
    <w:tmpl w:val="81981098"/>
    <w:lvl w:ilvl="0" w:tplc="D98A145C">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7"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E358C"/>
    <w:multiLevelType w:val="hybridMultilevel"/>
    <w:tmpl w:val="EB2EDDA8"/>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AEB788A"/>
    <w:multiLevelType w:val="hybridMultilevel"/>
    <w:tmpl w:val="3C76C368"/>
    <w:lvl w:ilvl="0" w:tplc="3AF4EF24">
      <w:start w:val="1"/>
      <w:numFmt w:val="bullet"/>
      <w:lvlText w:val="-"/>
      <w:lvlJc w:val="left"/>
      <w:pPr>
        <w:ind w:left="420" w:hanging="420"/>
      </w:pPr>
      <w:rPr>
        <w:rFonts w:ascii="Arial Unicode MS" w:eastAsia="Arial Unicode MS" w:hAnsi="Arial Unicode MS" w:hint="eastAsia"/>
      </w:rPr>
    </w:lvl>
    <w:lvl w:ilvl="1" w:tplc="D0BEAFAA" w:tentative="1">
      <w:start w:val="1"/>
      <w:numFmt w:val="bullet"/>
      <w:lvlText w:val=""/>
      <w:lvlJc w:val="left"/>
      <w:pPr>
        <w:ind w:left="840" w:hanging="420"/>
      </w:pPr>
      <w:rPr>
        <w:rFonts w:ascii="Wingdings" w:hAnsi="Wingdings" w:hint="default"/>
      </w:rPr>
    </w:lvl>
    <w:lvl w:ilvl="2" w:tplc="9366267C" w:tentative="1">
      <w:start w:val="1"/>
      <w:numFmt w:val="bullet"/>
      <w:lvlText w:val=""/>
      <w:lvlJc w:val="left"/>
      <w:pPr>
        <w:ind w:left="1260" w:hanging="420"/>
      </w:pPr>
      <w:rPr>
        <w:rFonts w:ascii="Wingdings" w:hAnsi="Wingdings" w:hint="default"/>
      </w:rPr>
    </w:lvl>
    <w:lvl w:ilvl="3" w:tplc="BFE2F578" w:tentative="1">
      <w:start w:val="1"/>
      <w:numFmt w:val="bullet"/>
      <w:lvlText w:val=""/>
      <w:lvlJc w:val="left"/>
      <w:pPr>
        <w:ind w:left="1680" w:hanging="420"/>
      </w:pPr>
      <w:rPr>
        <w:rFonts w:ascii="Wingdings" w:hAnsi="Wingdings" w:hint="default"/>
      </w:rPr>
    </w:lvl>
    <w:lvl w:ilvl="4" w:tplc="B23E60E2" w:tentative="1">
      <w:start w:val="1"/>
      <w:numFmt w:val="bullet"/>
      <w:lvlText w:val=""/>
      <w:lvlJc w:val="left"/>
      <w:pPr>
        <w:ind w:left="2100" w:hanging="420"/>
      </w:pPr>
      <w:rPr>
        <w:rFonts w:ascii="Wingdings" w:hAnsi="Wingdings" w:hint="default"/>
      </w:rPr>
    </w:lvl>
    <w:lvl w:ilvl="5" w:tplc="3AA67466" w:tentative="1">
      <w:start w:val="1"/>
      <w:numFmt w:val="bullet"/>
      <w:lvlText w:val=""/>
      <w:lvlJc w:val="left"/>
      <w:pPr>
        <w:ind w:left="2520" w:hanging="420"/>
      </w:pPr>
      <w:rPr>
        <w:rFonts w:ascii="Wingdings" w:hAnsi="Wingdings" w:hint="default"/>
      </w:rPr>
    </w:lvl>
    <w:lvl w:ilvl="6" w:tplc="01684E2E" w:tentative="1">
      <w:start w:val="1"/>
      <w:numFmt w:val="bullet"/>
      <w:lvlText w:val=""/>
      <w:lvlJc w:val="left"/>
      <w:pPr>
        <w:ind w:left="2940" w:hanging="420"/>
      </w:pPr>
      <w:rPr>
        <w:rFonts w:ascii="Wingdings" w:hAnsi="Wingdings" w:hint="default"/>
      </w:rPr>
    </w:lvl>
    <w:lvl w:ilvl="7" w:tplc="A9AEF5CC" w:tentative="1">
      <w:start w:val="1"/>
      <w:numFmt w:val="bullet"/>
      <w:lvlText w:val=""/>
      <w:lvlJc w:val="left"/>
      <w:pPr>
        <w:ind w:left="3360" w:hanging="420"/>
      </w:pPr>
      <w:rPr>
        <w:rFonts w:ascii="Wingdings" w:hAnsi="Wingdings" w:hint="default"/>
      </w:rPr>
    </w:lvl>
    <w:lvl w:ilvl="8" w:tplc="4828801E" w:tentative="1">
      <w:start w:val="1"/>
      <w:numFmt w:val="bullet"/>
      <w:lvlText w:val=""/>
      <w:lvlJc w:val="left"/>
      <w:pPr>
        <w:ind w:left="3780" w:hanging="420"/>
      </w:pPr>
      <w:rPr>
        <w:rFonts w:ascii="Wingdings" w:hAnsi="Wingdings" w:hint="default"/>
      </w:rPr>
    </w:lvl>
  </w:abstractNum>
  <w:abstractNum w:abstractNumId="21" w15:restartNumberingAfterBreak="0">
    <w:nsid w:val="3B6B4917"/>
    <w:multiLevelType w:val="hybridMultilevel"/>
    <w:tmpl w:val="96BE8D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1A43511"/>
    <w:multiLevelType w:val="hybridMultilevel"/>
    <w:tmpl w:val="F0AC9C5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812CF8"/>
    <w:multiLevelType w:val="multilevel"/>
    <w:tmpl w:val="C3D075BA"/>
    <w:lvl w:ilvl="0">
      <w:start w:val="1"/>
      <w:numFmt w:val="bullet"/>
      <w:lvlText w:val="-"/>
      <w:lvlJc w:val="left"/>
      <w:pPr>
        <w:tabs>
          <w:tab w:val="num" w:pos="432"/>
        </w:tabs>
        <w:ind w:left="432" w:hanging="432"/>
      </w:pPr>
      <w:rPr>
        <w:rFonts w:ascii="Arial Unicode MS" w:eastAsia="Arial Unicode MS" w:hAnsi="Arial Unicode M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D23EEB"/>
    <w:multiLevelType w:val="hybridMultilevel"/>
    <w:tmpl w:val="E694801C"/>
    <w:lvl w:ilvl="0" w:tplc="D9F89E16">
      <w:start w:val="1"/>
      <w:numFmt w:val="bullet"/>
      <w:lvlText w:val=""/>
      <w:lvlJc w:val="left"/>
      <w:pPr>
        <w:ind w:left="420" w:hanging="420"/>
      </w:pPr>
      <w:rPr>
        <w:rFonts w:ascii="Wingdings" w:hAnsi="Wingdings" w:hint="default"/>
      </w:rPr>
    </w:lvl>
    <w:lvl w:ilvl="1" w:tplc="1EE48D4C" w:tentative="1">
      <w:start w:val="1"/>
      <w:numFmt w:val="bullet"/>
      <w:lvlText w:val=""/>
      <w:lvlJc w:val="left"/>
      <w:pPr>
        <w:ind w:left="840" w:hanging="420"/>
      </w:pPr>
      <w:rPr>
        <w:rFonts w:ascii="Wingdings" w:hAnsi="Wingdings" w:hint="default"/>
      </w:rPr>
    </w:lvl>
    <w:lvl w:ilvl="2" w:tplc="2AD6AD8E" w:tentative="1">
      <w:start w:val="1"/>
      <w:numFmt w:val="bullet"/>
      <w:lvlText w:val=""/>
      <w:lvlJc w:val="left"/>
      <w:pPr>
        <w:ind w:left="1260" w:hanging="420"/>
      </w:pPr>
      <w:rPr>
        <w:rFonts w:ascii="Wingdings" w:hAnsi="Wingdings" w:hint="default"/>
      </w:rPr>
    </w:lvl>
    <w:lvl w:ilvl="3" w:tplc="D012C406" w:tentative="1">
      <w:start w:val="1"/>
      <w:numFmt w:val="bullet"/>
      <w:lvlText w:val=""/>
      <w:lvlJc w:val="left"/>
      <w:pPr>
        <w:ind w:left="1680" w:hanging="420"/>
      </w:pPr>
      <w:rPr>
        <w:rFonts w:ascii="Wingdings" w:hAnsi="Wingdings" w:hint="default"/>
      </w:rPr>
    </w:lvl>
    <w:lvl w:ilvl="4" w:tplc="939EB19E" w:tentative="1">
      <w:start w:val="1"/>
      <w:numFmt w:val="bullet"/>
      <w:lvlText w:val=""/>
      <w:lvlJc w:val="left"/>
      <w:pPr>
        <w:ind w:left="2100" w:hanging="420"/>
      </w:pPr>
      <w:rPr>
        <w:rFonts w:ascii="Wingdings" w:hAnsi="Wingdings" w:hint="default"/>
      </w:rPr>
    </w:lvl>
    <w:lvl w:ilvl="5" w:tplc="9EEE871C" w:tentative="1">
      <w:start w:val="1"/>
      <w:numFmt w:val="bullet"/>
      <w:lvlText w:val=""/>
      <w:lvlJc w:val="left"/>
      <w:pPr>
        <w:ind w:left="2520" w:hanging="420"/>
      </w:pPr>
      <w:rPr>
        <w:rFonts w:ascii="Wingdings" w:hAnsi="Wingdings" w:hint="default"/>
      </w:rPr>
    </w:lvl>
    <w:lvl w:ilvl="6" w:tplc="E3CE14BA" w:tentative="1">
      <w:start w:val="1"/>
      <w:numFmt w:val="bullet"/>
      <w:lvlText w:val=""/>
      <w:lvlJc w:val="left"/>
      <w:pPr>
        <w:ind w:left="2940" w:hanging="420"/>
      </w:pPr>
      <w:rPr>
        <w:rFonts w:ascii="Wingdings" w:hAnsi="Wingdings" w:hint="default"/>
      </w:rPr>
    </w:lvl>
    <w:lvl w:ilvl="7" w:tplc="709EF4F0" w:tentative="1">
      <w:start w:val="1"/>
      <w:numFmt w:val="bullet"/>
      <w:lvlText w:val=""/>
      <w:lvlJc w:val="left"/>
      <w:pPr>
        <w:ind w:left="3360" w:hanging="420"/>
      </w:pPr>
      <w:rPr>
        <w:rFonts w:ascii="Wingdings" w:hAnsi="Wingdings" w:hint="default"/>
      </w:rPr>
    </w:lvl>
    <w:lvl w:ilvl="8" w:tplc="519A1600"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F4E89"/>
    <w:multiLevelType w:val="hybridMultilevel"/>
    <w:tmpl w:val="689A489E"/>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7"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tentative="1">
      <w:start w:val="1"/>
      <w:numFmt w:val="bullet"/>
      <w:lvlText w:val=""/>
      <w:lvlJc w:val="left"/>
      <w:pPr>
        <w:tabs>
          <w:tab w:val="num" w:pos="2160"/>
        </w:tabs>
        <w:ind w:left="2160" w:hanging="360"/>
      </w:pPr>
      <w:rPr>
        <w:rFonts w:ascii="Wingdings" w:hAnsi="Wingdings" w:hint="default"/>
      </w:rPr>
    </w:lvl>
    <w:lvl w:ilvl="3" w:tplc="D39698A0" w:tentative="1">
      <w:start w:val="1"/>
      <w:numFmt w:val="bullet"/>
      <w:lvlText w:val=""/>
      <w:lvlJc w:val="left"/>
      <w:pPr>
        <w:tabs>
          <w:tab w:val="num" w:pos="2880"/>
        </w:tabs>
        <w:ind w:left="2880" w:hanging="360"/>
      </w:pPr>
      <w:rPr>
        <w:rFonts w:ascii="Symbol" w:hAnsi="Symbol" w:hint="default"/>
      </w:rPr>
    </w:lvl>
    <w:lvl w:ilvl="4" w:tplc="BDFE28CC" w:tentative="1">
      <w:start w:val="1"/>
      <w:numFmt w:val="bullet"/>
      <w:lvlText w:val="o"/>
      <w:lvlJc w:val="left"/>
      <w:pPr>
        <w:tabs>
          <w:tab w:val="num" w:pos="3600"/>
        </w:tabs>
        <w:ind w:left="3600" w:hanging="360"/>
      </w:pPr>
      <w:rPr>
        <w:rFonts w:ascii="Courier New" w:hAnsi="Courier New" w:cs="Courier New" w:hint="default"/>
      </w:rPr>
    </w:lvl>
    <w:lvl w:ilvl="5" w:tplc="610C991A" w:tentative="1">
      <w:start w:val="1"/>
      <w:numFmt w:val="bullet"/>
      <w:lvlText w:val=""/>
      <w:lvlJc w:val="left"/>
      <w:pPr>
        <w:tabs>
          <w:tab w:val="num" w:pos="4320"/>
        </w:tabs>
        <w:ind w:left="4320" w:hanging="360"/>
      </w:pPr>
      <w:rPr>
        <w:rFonts w:ascii="Wingdings" w:hAnsi="Wingdings" w:hint="default"/>
      </w:rPr>
    </w:lvl>
    <w:lvl w:ilvl="6" w:tplc="E65A93D0" w:tentative="1">
      <w:start w:val="1"/>
      <w:numFmt w:val="bullet"/>
      <w:lvlText w:val=""/>
      <w:lvlJc w:val="left"/>
      <w:pPr>
        <w:tabs>
          <w:tab w:val="num" w:pos="5040"/>
        </w:tabs>
        <w:ind w:left="5040" w:hanging="360"/>
      </w:pPr>
      <w:rPr>
        <w:rFonts w:ascii="Symbol" w:hAnsi="Symbol" w:hint="default"/>
      </w:rPr>
    </w:lvl>
    <w:lvl w:ilvl="7" w:tplc="24007A9A" w:tentative="1">
      <w:start w:val="1"/>
      <w:numFmt w:val="bullet"/>
      <w:lvlText w:val="o"/>
      <w:lvlJc w:val="left"/>
      <w:pPr>
        <w:tabs>
          <w:tab w:val="num" w:pos="5760"/>
        </w:tabs>
        <w:ind w:left="5760" w:hanging="360"/>
      </w:pPr>
      <w:rPr>
        <w:rFonts w:ascii="Courier New" w:hAnsi="Courier New" w:cs="Courier New" w:hint="default"/>
      </w:rPr>
    </w:lvl>
    <w:lvl w:ilvl="8" w:tplc="E1E49F6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D71BC"/>
    <w:multiLevelType w:val="hybridMultilevel"/>
    <w:tmpl w:val="DE48FF94"/>
    <w:lvl w:ilvl="0" w:tplc="8B3AA0F2">
      <w:start w:val="1"/>
      <w:numFmt w:val="decimal"/>
      <w:lvlText w:val="%1."/>
      <w:lvlJc w:val="left"/>
      <w:pPr>
        <w:ind w:left="360" w:hanging="360"/>
      </w:pPr>
      <w:rPr>
        <w:rFonts w:eastAsia="MS Mincho"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14"/>
  </w:num>
  <w:num w:numId="3">
    <w:abstractNumId w:val="39"/>
  </w:num>
  <w:num w:numId="4">
    <w:abstractNumId w:val="2"/>
  </w:num>
  <w:num w:numId="5">
    <w:abstractNumId w:val="1"/>
  </w:num>
  <w:num w:numId="6">
    <w:abstractNumId w:val="0"/>
  </w:num>
  <w:num w:numId="7">
    <w:abstractNumId w:val="16"/>
  </w:num>
  <w:num w:numId="8">
    <w:abstractNumId w:val="41"/>
  </w:num>
  <w:num w:numId="9">
    <w:abstractNumId w:val="28"/>
  </w:num>
  <w:num w:numId="10">
    <w:abstractNumId w:val="12"/>
  </w:num>
  <w:num w:numId="11">
    <w:abstractNumId w:val="37"/>
  </w:num>
  <w:num w:numId="12">
    <w:abstractNumId w:val="7"/>
  </w:num>
  <w:num w:numId="13">
    <w:abstractNumId w:val="30"/>
  </w:num>
  <w:num w:numId="14">
    <w:abstractNumId w:val="6"/>
  </w:num>
  <w:num w:numId="15">
    <w:abstractNumId w:val="20"/>
  </w:num>
  <w:num w:numId="16">
    <w:abstractNumId w:val="2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32"/>
  </w:num>
  <w:num w:numId="21">
    <w:abstractNumId w:val="36"/>
  </w:num>
  <w:num w:numId="22">
    <w:abstractNumId w:val="5"/>
  </w:num>
  <w:num w:numId="23">
    <w:abstractNumId w:val="8"/>
  </w:num>
  <w:num w:numId="24">
    <w:abstractNumId w:val="15"/>
  </w:num>
  <w:num w:numId="25">
    <w:abstractNumId w:val="4"/>
  </w:num>
  <w:num w:numId="26">
    <w:abstractNumId w:val="35"/>
  </w:num>
  <w:num w:numId="27">
    <w:abstractNumId w:val="11"/>
  </w:num>
  <w:num w:numId="28">
    <w:abstractNumId w:val="23"/>
  </w:num>
  <w:num w:numId="29">
    <w:abstractNumId w:val="27"/>
  </w:num>
  <w:num w:numId="30">
    <w:abstractNumId w:val="31"/>
  </w:num>
  <w:num w:numId="31">
    <w:abstractNumId w:val="9"/>
  </w:num>
  <w:num w:numId="32">
    <w:abstractNumId w:val="33"/>
  </w:num>
  <w:num w:numId="33">
    <w:abstractNumId w:val="40"/>
  </w:num>
  <w:num w:numId="34">
    <w:abstractNumId w:val="29"/>
  </w:num>
  <w:num w:numId="35">
    <w:abstractNumId w:val="19"/>
  </w:num>
  <w:num w:numId="36">
    <w:abstractNumId w:val="18"/>
  </w:num>
  <w:num w:numId="37">
    <w:abstractNumId w:val="34"/>
  </w:num>
  <w:num w:numId="38">
    <w:abstractNumId w:val="21"/>
  </w:num>
  <w:num w:numId="39">
    <w:abstractNumId w:val="38"/>
  </w:num>
  <w:num w:numId="40">
    <w:abstractNumId w:val="43"/>
  </w:num>
  <w:num w:numId="41">
    <w:abstractNumId w:val="26"/>
  </w:num>
  <w:num w:numId="42">
    <w:abstractNumId w:val="10"/>
  </w:num>
  <w:num w:numId="43">
    <w:abstractNumId w:val="25"/>
  </w:num>
  <w:num w:numId="44">
    <w:abstractNumId w:val="17"/>
  </w:num>
  <w:num w:numId="45">
    <w:abstractNumId w:val="16"/>
    <w:lvlOverride w:ilvl="0">
      <w:startOverride w:val="6"/>
    </w:lvlOverride>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7AA"/>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780"/>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D7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0EBC"/>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259"/>
    <w:rsid w:val="00056516"/>
    <w:rsid w:val="000568BD"/>
    <w:rsid w:val="00056B44"/>
    <w:rsid w:val="00056C67"/>
    <w:rsid w:val="00056D52"/>
    <w:rsid w:val="00056E98"/>
    <w:rsid w:val="00057069"/>
    <w:rsid w:val="00057285"/>
    <w:rsid w:val="00057563"/>
    <w:rsid w:val="00057F83"/>
    <w:rsid w:val="0006005E"/>
    <w:rsid w:val="0006046F"/>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89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948"/>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7B3"/>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B41"/>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671"/>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BF"/>
    <w:rsid w:val="000D20E3"/>
    <w:rsid w:val="000D254C"/>
    <w:rsid w:val="000D255B"/>
    <w:rsid w:val="000D277C"/>
    <w:rsid w:val="000D29EA"/>
    <w:rsid w:val="000D2E72"/>
    <w:rsid w:val="000D2EDE"/>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6ED9"/>
    <w:rsid w:val="000E7B94"/>
    <w:rsid w:val="000E7D2D"/>
    <w:rsid w:val="000E7F88"/>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E3F"/>
    <w:rsid w:val="000F4F4B"/>
    <w:rsid w:val="000F5193"/>
    <w:rsid w:val="000F5237"/>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2E"/>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3D1"/>
    <w:rsid w:val="001268A8"/>
    <w:rsid w:val="00126993"/>
    <w:rsid w:val="00126C3B"/>
    <w:rsid w:val="0012737B"/>
    <w:rsid w:val="00127526"/>
    <w:rsid w:val="0012768D"/>
    <w:rsid w:val="0012769E"/>
    <w:rsid w:val="00127785"/>
    <w:rsid w:val="00127D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5C8"/>
    <w:rsid w:val="00135ABC"/>
    <w:rsid w:val="00135ED9"/>
    <w:rsid w:val="00135F09"/>
    <w:rsid w:val="001362EE"/>
    <w:rsid w:val="0013680C"/>
    <w:rsid w:val="00136A44"/>
    <w:rsid w:val="00136EA3"/>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1B5"/>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E84"/>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2E30"/>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619"/>
    <w:rsid w:val="001708B1"/>
    <w:rsid w:val="00170A33"/>
    <w:rsid w:val="00170E7C"/>
    <w:rsid w:val="00170F2D"/>
    <w:rsid w:val="001711F1"/>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02E"/>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AB5"/>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5FA"/>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A7F30"/>
    <w:rsid w:val="001B0343"/>
    <w:rsid w:val="001B0B93"/>
    <w:rsid w:val="001B0E39"/>
    <w:rsid w:val="001B1156"/>
    <w:rsid w:val="001B183C"/>
    <w:rsid w:val="001B2025"/>
    <w:rsid w:val="001B20D7"/>
    <w:rsid w:val="001B24F4"/>
    <w:rsid w:val="001B2C68"/>
    <w:rsid w:val="001B2D5B"/>
    <w:rsid w:val="001B2F3B"/>
    <w:rsid w:val="001B31AA"/>
    <w:rsid w:val="001B322C"/>
    <w:rsid w:val="001B33AC"/>
    <w:rsid w:val="001B347E"/>
    <w:rsid w:val="001B3564"/>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134"/>
    <w:rsid w:val="001C022C"/>
    <w:rsid w:val="001C0AB7"/>
    <w:rsid w:val="001C0D5D"/>
    <w:rsid w:val="001C1131"/>
    <w:rsid w:val="001C11DD"/>
    <w:rsid w:val="001C18F1"/>
    <w:rsid w:val="001C1982"/>
    <w:rsid w:val="001C19FF"/>
    <w:rsid w:val="001C1D07"/>
    <w:rsid w:val="001C203C"/>
    <w:rsid w:val="001C2225"/>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636"/>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444"/>
    <w:rsid w:val="001E1666"/>
    <w:rsid w:val="001E195D"/>
    <w:rsid w:val="001E1B37"/>
    <w:rsid w:val="001E1BFB"/>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A50"/>
    <w:rsid w:val="00201BF9"/>
    <w:rsid w:val="00201FC6"/>
    <w:rsid w:val="002023A8"/>
    <w:rsid w:val="0020266F"/>
    <w:rsid w:val="0020276F"/>
    <w:rsid w:val="002027CA"/>
    <w:rsid w:val="00202A98"/>
    <w:rsid w:val="00202B73"/>
    <w:rsid w:val="00202DFA"/>
    <w:rsid w:val="00202E6C"/>
    <w:rsid w:val="00202F61"/>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C96"/>
    <w:rsid w:val="00216FA7"/>
    <w:rsid w:val="002171C9"/>
    <w:rsid w:val="0021721E"/>
    <w:rsid w:val="00217310"/>
    <w:rsid w:val="0021770A"/>
    <w:rsid w:val="00217766"/>
    <w:rsid w:val="00217ABA"/>
    <w:rsid w:val="00217B1F"/>
    <w:rsid w:val="00217B79"/>
    <w:rsid w:val="00217D7E"/>
    <w:rsid w:val="00217E04"/>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08E"/>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8B6"/>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BF"/>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4AE"/>
    <w:rsid w:val="00275623"/>
    <w:rsid w:val="0027567C"/>
    <w:rsid w:val="002758B2"/>
    <w:rsid w:val="00275C91"/>
    <w:rsid w:val="00275D12"/>
    <w:rsid w:val="00275F1E"/>
    <w:rsid w:val="00275F9E"/>
    <w:rsid w:val="00276352"/>
    <w:rsid w:val="002764D8"/>
    <w:rsid w:val="00277267"/>
    <w:rsid w:val="0027795F"/>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70"/>
    <w:rsid w:val="0028265D"/>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4A"/>
    <w:rsid w:val="00286897"/>
    <w:rsid w:val="00286C46"/>
    <w:rsid w:val="00286DDC"/>
    <w:rsid w:val="002870D4"/>
    <w:rsid w:val="002870E1"/>
    <w:rsid w:val="00287386"/>
    <w:rsid w:val="00287669"/>
    <w:rsid w:val="0028780D"/>
    <w:rsid w:val="002878DE"/>
    <w:rsid w:val="00287BFF"/>
    <w:rsid w:val="00287EC7"/>
    <w:rsid w:val="00287F71"/>
    <w:rsid w:val="00287FD9"/>
    <w:rsid w:val="0029084E"/>
    <w:rsid w:val="002908CE"/>
    <w:rsid w:val="002909AD"/>
    <w:rsid w:val="002909F8"/>
    <w:rsid w:val="002910F1"/>
    <w:rsid w:val="00291BBA"/>
    <w:rsid w:val="00292289"/>
    <w:rsid w:val="0029281C"/>
    <w:rsid w:val="00292ADD"/>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0C39"/>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43A"/>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0B5"/>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491"/>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26"/>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1CFF"/>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D8C"/>
    <w:rsid w:val="002F5EF8"/>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8B9"/>
    <w:rsid w:val="00303E31"/>
    <w:rsid w:val="00303F2E"/>
    <w:rsid w:val="003042DA"/>
    <w:rsid w:val="00304CED"/>
    <w:rsid w:val="0030536C"/>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631"/>
    <w:rsid w:val="00310A76"/>
    <w:rsid w:val="00310C20"/>
    <w:rsid w:val="00310F20"/>
    <w:rsid w:val="00311093"/>
    <w:rsid w:val="00311394"/>
    <w:rsid w:val="00311649"/>
    <w:rsid w:val="0031180C"/>
    <w:rsid w:val="003120BA"/>
    <w:rsid w:val="0031262E"/>
    <w:rsid w:val="0031267C"/>
    <w:rsid w:val="00312856"/>
    <w:rsid w:val="00312A4B"/>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DC8"/>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1F9B"/>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6791"/>
    <w:rsid w:val="00376EF1"/>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17C"/>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43F"/>
    <w:rsid w:val="003B067A"/>
    <w:rsid w:val="003B08E0"/>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069"/>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63"/>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22D"/>
    <w:rsid w:val="003D62E9"/>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C4"/>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73B"/>
    <w:rsid w:val="003F58E2"/>
    <w:rsid w:val="003F5AD3"/>
    <w:rsid w:val="003F5B25"/>
    <w:rsid w:val="003F653A"/>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14F"/>
    <w:rsid w:val="00403358"/>
    <w:rsid w:val="004034B4"/>
    <w:rsid w:val="004034DA"/>
    <w:rsid w:val="00403595"/>
    <w:rsid w:val="00403716"/>
    <w:rsid w:val="004038EC"/>
    <w:rsid w:val="0040397B"/>
    <w:rsid w:val="00403A2C"/>
    <w:rsid w:val="004042D6"/>
    <w:rsid w:val="004042DE"/>
    <w:rsid w:val="004046B9"/>
    <w:rsid w:val="004047A0"/>
    <w:rsid w:val="00404D95"/>
    <w:rsid w:val="00405314"/>
    <w:rsid w:val="0040534E"/>
    <w:rsid w:val="0040579A"/>
    <w:rsid w:val="00405B3B"/>
    <w:rsid w:val="00405DBB"/>
    <w:rsid w:val="00406079"/>
    <w:rsid w:val="00406817"/>
    <w:rsid w:val="004068D9"/>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5D32"/>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09B"/>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5B3"/>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48"/>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5AC8"/>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4F84"/>
    <w:rsid w:val="00475283"/>
    <w:rsid w:val="0047550E"/>
    <w:rsid w:val="004756D5"/>
    <w:rsid w:val="00475EC3"/>
    <w:rsid w:val="004761DF"/>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222"/>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178"/>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38F"/>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411"/>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0D6B"/>
    <w:rsid w:val="004C10D6"/>
    <w:rsid w:val="004C159F"/>
    <w:rsid w:val="004C1753"/>
    <w:rsid w:val="004C18C7"/>
    <w:rsid w:val="004C1BB1"/>
    <w:rsid w:val="004C1CFF"/>
    <w:rsid w:val="004C1E5C"/>
    <w:rsid w:val="004C2150"/>
    <w:rsid w:val="004C21B6"/>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E0D"/>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0D01"/>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5F"/>
    <w:rsid w:val="004D5575"/>
    <w:rsid w:val="004D59CC"/>
    <w:rsid w:val="004D5CAD"/>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4B4"/>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63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E5C"/>
    <w:rsid w:val="00500F4A"/>
    <w:rsid w:val="00500FB7"/>
    <w:rsid w:val="00501699"/>
    <w:rsid w:val="005017C0"/>
    <w:rsid w:val="00501958"/>
    <w:rsid w:val="00501C77"/>
    <w:rsid w:val="00501CB2"/>
    <w:rsid w:val="00501CB9"/>
    <w:rsid w:val="00501CBA"/>
    <w:rsid w:val="00501F42"/>
    <w:rsid w:val="00502006"/>
    <w:rsid w:val="005023A2"/>
    <w:rsid w:val="00502511"/>
    <w:rsid w:val="005028FC"/>
    <w:rsid w:val="00502963"/>
    <w:rsid w:val="00502A79"/>
    <w:rsid w:val="00502BB0"/>
    <w:rsid w:val="00502D01"/>
    <w:rsid w:val="00502D36"/>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61E"/>
    <w:rsid w:val="00513F70"/>
    <w:rsid w:val="005141BB"/>
    <w:rsid w:val="0051445C"/>
    <w:rsid w:val="00514664"/>
    <w:rsid w:val="005147DE"/>
    <w:rsid w:val="00514CA2"/>
    <w:rsid w:val="00514E2F"/>
    <w:rsid w:val="005150DC"/>
    <w:rsid w:val="005152AC"/>
    <w:rsid w:val="00515317"/>
    <w:rsid w:val="00515940"/>
    <w:rsid w:val="00515A0B"/>
    <w:rsid w:val="00515B2F"/>
    <w:rsid w:val="005160AA"/>
    <w:rsid w:val="005165F6"/>
    <w:rsid w:val="00516701"/>
    <w:rsid w:val="0051671D"/>
    <w:rsid w:val="00516808"/>
    <w:rsid w:val="00516A12"/>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CC4"/>
    <w:rsid w:val="00531F20"/>
    <w:rsid w:val="0053287B"/>
    <w:rsid w:val="0053304B"/>
    <w:rsid w:val="005330C0"/>
    <w:rsid w:val="00533134"/>
    <w:rsid w:val="00533845"/>
    <w:rsid w:val="00533BCD"/>
    <w:rsid w:val="005343C7"/>
    <w:rsid w:val="00534498"/>
    <w:rsid w:val="0053497C"/>
    <w:rsid w:val="00534ABD"/>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8A3"/>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8C3"/>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2BE"/>
    <w:rsid w:val="00572797"/>
    <w:rsid w:val="00572E96"/>
    <w:rsid w:val="005730F7"/>
    <w:rsid w:val="00573601"/>
    <w:rsid w:val="00573B82"/>
    <w:rsid w:val="00573CE7"/>
    <w:rsid w:val="00573E45"/>
    <w:rsid w:val="0057426E"/>
    <w:rsid w:val="005744CF"/>
    <w:rsid w:val="005744FD"/>
    <w:rsid w:val="00574713"/>
    <w:rsid w:val="00574CA9"/>
    <w:rsid w:val="005752AE"/>
    <w:rsid w:val="00575590"/>
    <w:rsid w:val="0057594D"/>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4E91"/>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8A0"/>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4DF5"/>
    <w:rsid w:val="00595152"/>
    <w:rsid w:val="00595282"/>
    <w:rsid w:val="00595410"/>
    <w:rsid w:val="00595743"/>
    <w:rsid w:val="00595B1F"/>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70"/>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39D"/>
    <w:rsid w:val="005B26AF"/>
    <w:rsid w:val="005B2C77"/>
    <w:rsid w:val="005B34B8"/>
    <w:rsid w:val="005B34EF"/>
    <w:rsid w:val="005B39F5"/>
    <w:rsid w:val="005B3A36"/>
    <w:rsid w:val="005B3AF5"/>
    <w:rsid w:val="005B3BC3"/>
    <w:rsid w:val="005B3CE4"/>
    <w:rsid w:val="005B3D4E"/>
    <w:rsid w:val="005B3DC3"/>
    <w:rsid w:val="005B3E84"/>
    <w:rsid w:val="005B408A"/>
    <w:rsid w:val="005B417F"/>
    <w:rsid w:val="005B431A"/>
    <w:rsid w:val="005B4343"/>
    <w:rsid w:val="005B4528"/>
    <w:rsid w:val="005B4535"/>
    <w:rsid w:val="005B46F6"/>
    <w:rsid w:val="005B4712"/>
    <w:rsid w:val="005B488A"/>
    <w:rsid w:val="005B535D"/>
    <w:rsid w:val="005B581C"/>
    <w:rsid w:val="005B5E73"/>
    <w:rsid w:val="005B6327"/>
    <w:rsid w:val="005B6B3E"/>
    <w:rsid w:val="005B6BA9"/>
    <w:rsid w:val="005B6BD9"/>
    <w:rsid w:val="005B7178"/>
    <w:rsid w:val="005B75B4"/>
    <w:rsid w:val="005B79EA"/>
    <w:rsid w:val="005B7EDB"/>
    <w:rsid w:val="005B7FD1"/>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2E64"/>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1B12"/>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8B6"/>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4"/>
    <w:rsid w:val="00605D96"/>
    <w:rsid w:val="00605EB3"/>
    <w:rsid w:val="00605EE4"/>
    <w:rsid w:val="00605FCA"/>
    <w:rsid w:val="006061E7"/>
    <w:rsid w:val="0060696F"/>
    <w:rsid w:val="00606B3E"/>
    <w:rsid w:val="00606B7D"/>
    <w:rsid w:val="00606C34"/>
    <w:rsid w:val="006070DA"/>
    <w:rsid w:val="00607692"/>
    <w:rsid w:val="00607D02"/>
    <w:rsid w:val="00607E0E"/>
    <w:rsid w:val="00607F3D"/>
    <w:rsid w:val="0061009D"/>
    <w:rsid w:val="006100A8"/>
    <w:rsid w:val="006101B9"/>
    <w:rsid w:val="00610359"/>
    <w:rsid w:val="00610666"/>
    <w:rsid w:val="00610758"/>
    <w:rsid w:val="006107CD"/>
    <w:rsid w:val="006109D8"/>
    <w:rsid w:val="00610C33"/>
    <w:rsid w:val="00611752"/>
    <w:rsid w:val="00611858"/>
    <w:rsid w:val="00611880"/>
    <w:rsid w:val="00611985"/>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FB"/>
    <w:rsid w:val="0062009A"/>
    <w:rsid w:val="0062012F"/>
    <w:rsid w:val="00620155"/>
    <w:rsid w:val="00620594"/>
    <w:rsid w:val="0062073C"/>
    <w:rsid w:val="00620921"/>
    <w:rsid w:val="00620A60"/>
    <w:rsid w:val="00620B08"/>
    <w:rsid w:val="006211D2"/>
    <w:rsid w:val="00621483"/>
    <w:rsid w:val="0062168A"/>
    <w:rsid w:val="00621843"/>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509"/>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595"/>
    <w:rsid w:val="0065283E"/>
    <w:rsid w:val="00652D71"/>
    <w:rsid w:val="006531F6"/>
    <w:rsid w:val="00653326"/>
    <w:rsid w:val="00653750"/>
    <w:rsid w:val="006539C4"/>
    <w:rsid w:val="00653C27"/>
    <w:rsid w:val="00653C40"/>
    <w:rsid w:val="00653D47"/>
    <w:rsid w:val="006540D1"/>
    <w:rsid w:val="006543D2"/>
    <w:rsid w:val="00654825"/>
    <w:rsid w:val="00654854"/>
    <w:rsid w:val="00654A1C"/>
    <w:rsid w:val="00654D8B"/>
    <w:rsid w:val="00654EAF"/>
    <w:rsid w:val="00655692"/>
    <w:rsid w:val="006558BD"/>
    <w:rsid w:val="00655D41"/>
    <w:rsid w:val="0065634D"/>
    <w:rsid w:val="0065660A"/>
    <w:rsid w:val="006566F0"/>
    <w:rsid w:val="00656714"/>
    <w:rsid w:val="0065678C"/>
    <w:rsid w:val="00656815"/>
    <w:rsid w:val="00656FF9"/>
    <w:rsid w:val="00656FFC"/>
    <w:rsid w:val="006570D3"/>
    <w:rsid w:val="00657349"/>
    <w:rsid w:val="00657599"/>
    <w:rsid w:val="006578D6"/>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DA8"/>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6D8"/>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857"/>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2C"/>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6EA"/>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5C"/>
    <w:rsid w:val="006C3AAE"/>
    <w:rsid w:val="006C3AE2"/>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7A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AB"/>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0EF"/>
    <w:rsid w:val="007041EF"/>
    <w:rsid w:val="007044BD"/>
    <w:rsid w:val="00704F29"/>
    <w:rsid w:val="00705161"/>
    <w:rsid w:val="0070539A"/>
    <w:rsid w:val="00705556"/>
    <w:rsid w:val="00705D4F"/>
    <w:rsid w:val="00705E31"/>
    <w:rsid w:val="00705E78"/>
    <w:rsid w:val="00705EF9"/>
    <w:rsid w:val="00705FCC"/>
    <w:rsid w:val="007060B8"/>
    <w:rsid w:val="007060C9"/>
    <w:rsid w:val="007061E4"/>
    <w:rsid w:val="00706283"/>
    <w:rsid w:val="00706679"/>
    <w:rsid w:val="00706BB1"/>
    <w:rsid w:val="00706C26"/>
    <w:rsid w:val="00706C87"/>
    <w:rsid w:val="00706CCB"/>
    <w:rsid w:val="00707064"/>
    <w:rsid w:val="00707730"/>
    <w:rsid w:val="007077F0"/>
    <w:rsid w:val="00707B81"/>
    <w:rsid w:val="00707BE3"/>
    <w:rsid w:val="00707C69"/>
    <w:rsid w:val="00707D55"/>
    <w:rsid w:val="00710403"/>
    <w:rsid w:val="0071059F"/>
    <w:rsid w:val="00711400"/>
    <w:rsid w:val="00711B50"/>
    <w:rsid w:val="00711CBF"/>
    <w:rsid w:val="00712A5F"/>
    <w:rsid w:val="00712CB8"/>
    <w:rsid w:val="00712E4E"/>
    <w:rsid w:val="00712F5A"/>
    <w:rsid w:val="00712FA4"/>
    <w:rsid w:val="007131B0"/>
    <w:rsid w:val="007131B1"/>
    <w:rsid w:val="00713600"/>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71"/>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70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3DAC"/>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642"/>
    <w:rsid w:val="007848D1"/>
    <w:rsid w:val="00784DA9"/>
    <w:rsid w:val="00784F18"/>
    <w:rsid w:val="00784F4E"/>
    <w:rsid w:val="00784F8D"/>
    <w:rsid w:val="00784FD2"/>
    <w:rsid w:val="007852A6"/>
    <w:rsid w:val="00785489"/>
    <w:rsid w:val="007855E4"/>
    <w:rsid w:val="007858DB"/>
    <w:rsid w:val="00785AA5"/>
    <w:rsid w:val="00785CEA"/>
    <w:rsid w:val="00785FA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76E"/>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1DA9"/>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88C"/>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6"/>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897"/>
    <w:rsid w:val="007C0A4E"/>
    <w:rsid w:val="007C0AB7"/>
    <w:rsid w:val="007C0C1D"/>
    <w:rsid w:val="007C0DBF"/>
    <w:rsid w:val="007C11B3"/>
    <w:rsid w:val="007C11F1"/>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748"/>
    <w:rsid w:val="007C6A1D"/>
    <w:rsid w:val="007C6F8E"/>
    <w:rsid w:val="007C734E"/>
    <w:rsid w:val="007C77F2"/>
    <w:rsid w:val="007C7A18"/>
    <w:rsid w:val="007C7A72"/>
    <w:rsid w:val="007D04B7"/>
    <w:rsid w:val="007D0692"/>
    <w:rsid w:val="007D0A39"/>
    <w:rsid w:val="007D0B5C"/>
    <w:rsid w:val="007D0B6A"/>
    <w:rsid w:val="007D0C96"/>
    <w:rsid w:val="007D0F28"/>
    <w:rsid w:val="007D106E"/>
    <w:rsid w:val="007D113F"/>
    <w:rsid w:val="007D16C4"/>
    <w:rsid w:val="007D1B46"/>
    <w:rsid w:val="007D1C5E"/>
    <w:rsid w:val="007D1D4F"/>
    <w:rsid w:val="007D1F94"/>
    <w:rsid w:val="007D220C"/>
    <w:rsid w:val="007D255B"/>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4FE0"/>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28"/>
    <w:rsid w:val="007E2947"/>
    <w:rsid w:val="007E2A99"/>
    <w:rsid w:val="007E31D4"/>
    <w:rsid w:val="007E3917"/>
    <w:rsid w:val="007E4036"/>
    <w:rsid w:val="007E4417"/>
    <w:rsid w:val="007E44B3"/>
    <w:rsid w:val="007E4581"/>
    <w:rsid w:val="007E467C"/>
    <w:rsid w:val="007E4BCC"/>
    <w:rsid w:val="007E4C24"/>
    <w:rsid w:val="007E4D4A"/>
    <w:rsid w:val="007E4F7E"/>
    <w:rsid w:val="007E51C3"/>
    <w:rsid w:val="007E5349"/>
    <w:rsid w:val="007E56BA"/>
    <w:rsid w:val="007E5A7E"/>
    <w:rsid w:val="007E5AF9"/>
    <w:rsid w:val="007E5CBC"/>
    <w:rsid w:val="007E600B"/>
    <w:rsid w:val="007E624C"/>
    <w:rsid w:val="007E6721"/>
    <w:rsid w:val="007E7543"/>
    <w:rsid w:val="007E7C78"/>
    <w:rsid w:val="007E7FA0"/>
    <w:rsid w:val="007E7FB6"/>
    <w:rsid w:val="007F022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C0E"/>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00"/>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8F8"/>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D82"/>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E79"/>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DB2"/>
    <w:rsid w:val="00842FF5"/>
    <w:rsid w:val="008430B9"/>
    <w:rsid w:val="00843206"/>
    <w:rsid w:val="00843220"/>
    <w:rsid w:val="00843B67"/>
    <w:rsid w:val="00844128"/>
    <w:rsid w:val="00844177"/>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0F2B"/>
    <w:rsid w:val="008511A9"/>
    <w:rsid w:val="00851458"/>
    <w:rsid w:val="00851A1D"/>
    <w:rsid w:val="00851A94"/>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13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5C6"/>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8F8"/>
    <w:rsid w:val="00877B2A"/>
    <w:rsid w:val="00877D8E"/>
    <w:rsid w:val="00880077"/>
    <w:rsid w:val="008805F1"/>
    <w:rsid w:val="00880759"/>
    <w:rsid w:val="00880846"/>
    <w:rsid w:val="008808FA"/>
    <w:rsid w:val="008809A6"/>
    <w:rsid w:val="00880A7D"/>
    <w:rsid w:val="008810A7"/>
    <w:rsid w:val="008815B5"/>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2C9"/>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37"/>
    <w:rsid w:val="008A1266"/>
    <w:rsid w:val="008A18CE"/>
    <w:rsid w:val="008A1D12"/>
    <w:rsid w:val="008A1F78"/>
    <w:rsid w:val="008A200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70"/>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50D"/>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483"/>
    <w:rsid w:val="008D7B3F"/>
    <w:rsid w:val="008D7CB8"/>
    <w:rsid w:val="008E0630"/>
    <w:rsid w:val="008E0635"/>
    <w:rsid w:val="008E0711"/>
    <w:rsid w:val="008E081B"/>
    <w:rsid w:val="008E0875"/>
    <w:rsid w:val="008E0AA4"/>
    <w:rsid w:val="008E0B75"/>
    <w:rsid w:val="008E0BDF"/>
    <w:rsid w:val="008E1380"/>
    <w:rsid w:val="008E13F4"/>
    <w:rsid w:val="008E1441"/>
    <w:rsid w:val="008E15A8"/>
    <w:rsid w:val="008E17F8"/>
    <w:rsid w:val="008E18AA"/>
    <w:rsid w:val="008E1AF1"/>
    <w:rsid w:val="008E2332"/>
    <w:rsid w:val="008E2DB6"/>
    <w:rsid w:val="008E2EC6"/>
    <w:rsid w:val="008E2FC8"/>
    <w:rsid w:val="008E3152"/>
    <w:rsid w:val="008E317F"/>
    <w:rsid w:val="008E3391"/>
    <w:rsid w:val="008E3705"/>
    <w:rsid w:val="008E39E5"/>
    <w:rsid w:val="008E3AD8"/>
    <w:rsid w:val="008E3B27"/>
    <w:rsid w:val="008E3B66"/>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92"/>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2FC2"/>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5E"/>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3B1"/>
    <w:rsid w:val="009037F0"/>
    <w:rsid w:val="00903946"/>
    <w:rsid w:val="00904077"/>
    <w:rsid w:val="00904289"/>
    <w:rsid w:val="00904865"/>
    <w:rsid w:val="00904D4D"/>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A1C"/>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CA"/>
    <w:rsid w:val="009524FB"/>
    <w:rsid w:val="0095251A"/>
    <w:rsid w:val="0095261D"/>
    <w:rsid w:val="009528B2"/>
    <w:rsid w:val="009528D1"/>
    <w:rsid w:val="00952B90"/>
    <w:rsid w:val="00952FE6"/>
    <w:rsid w:val="00953327"/>
    <w:rsid w:val="0095363D"/>
    <w:rsid w:val="0095365D"/>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A4F"/>
    <w:rsid w:val="00965F88"/>
    <w:rsid w:val="009660BA"/>
    <w:rsid w:val="00966258"/>
    <w:rsid w:val="00966458"/>
    <w:rsid w:val="0096669E"/>
    <w:rsid w:val="00966759"/>
    <w:rsid w:val="00966CF2"/>
    <w:rsid w:val="00967484"/>
    <w:rsid w:val="00967ABE"/>
    <w:rsid w:val="00967D4D"/>
    <w:rsid w:val="009705A2"/>
    <w:rsid w:val="009708F3"/>
    <w:rsid w:val="00970ACF"/>
    <w:rsid w:val="00970B42"/>
    <w:rsid w:val="00970E46"/>
    <w:rsid w:val="00970E71"/>
    <w:rsid w:val="0097144C"/>
    <w:rsid w:val="0097176C"/>
    <w:rsid w:val="00971C3E"/>
    <w:rsid w:val="00971D0D"/>
    <w:rsid w:val="00971DA8"/>
    <w:rsid w:val="00971DE2"/>
    <w:rsid w:val="00972020"/>
    <w:rsid w:val="00972105"/>
    <w:rsid w:val="00972491"/>
    <w:rsid w:val="009725D1"/>
    <w:rsid w:val="009727F8"/>
    <w:rsid w:val="00972AC3"/>
    <w:rsid w:val="0097372F"/>
    <w:rsid w:val="009738F9"/>
    <w:rsid w:val="00973C1F"/>
    <w:rsid w:val="00974045"/>
    <w:rsid w:val="009744CD"/>
    <w:rsid w:val="00974514"/>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AD4"/>
    <w:rsid w:val="00982B90"/>
    <w:rsid w:val="0098324B"/>
    <w:rsid w:val="00983266"/>
    <w:rsid w:val="0098361A"/>
    <w:rsid w:val="00983665"/>
    <w:rsid w:val="009837AC"/>
    <w:rsid w:val="00983A71"/>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AFD"/>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03"/>
    <w:rsid w:val="009A3A8C"/>
    <w:rsid w:val="009A3B21"/>
    <w:rsid w:val="009A3CF0"/>
    <w:rsid w:val="009A4011"/>
    <w:rsid w:val="009A416F"/>
    <w:rsid w:val="009A41F2"/>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1AB7"/>
    <w:rsid w:val="009B218F"/>
    <w:rsid w:val="009B23B1"/>
    <w:rsid w:val="009B263F"/>
    <w:rsid w:val="009B2D39"/>
    <w:rsid w:val="009B3195"/>
    <w:rsid w:val="009B31C7"/>
    <w:rsid w:val="009B3419"/>
    <w:rsid w:val="009B34BC"/>
    <w:rsid w:val="009B37FF"/>
    <w:rsid w:val="009B3C86"/>
    <w:rsid w:val="009B3CD3"/>
    <w:rsid w:val="009B3E81"/>
    <w:rsid w:val="009B3FC9"/>
    <w:rsid w:val="009B403D"/>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1C5"/>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27E"/>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C33"/>
    <w:rsid w:val="00A01F6A"/>
    <w:rsid w:val="00A02003"/>
    <w:rsid w:val="00A0256D"/>
    <w:rsid w:val="00A02E0C"/>
    <w:rsid w:val="00A02F9F"/>
    <w:rsid w:val="00A02FE8"/>
    <w:rsid w:val="00A03E05"/>
    <w:rsid w:val="00A03E55"/>
    <w:rsid w:val="00A04274"/>
    <w:rsid w:val="00A0437C"/>
    <w:rsid w:val="00A04508"/>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81A"/>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537"/>
    <w:rsid w:val="00A24630"/>
    <w:rsid w:val="00A24CD1"/>
    <w:rsid w:val="00A24E1F"/>
    <w:rsid w:val="00A25063"/>
    <w:rsid w:val="00A251F9"/>
    <w:rsid w:val="00A25293"/>
    <w:rsid w:val="00A2530B"/>
    <w:rsid w:val="00A25430"/>
    <w:rsid w:val="00A25590"/>
    <w:rsid w:val="00A25F35"/>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2D5"/>
    <w:rsid w:val="00A40704"/>
    <w:rsid w:val="00A40756"/>
    <w:rsid w:val="00A4078F"/>
    <w:rsid w:val="00A409ED"/>
    <w:rsid w:val="00A40C2A"/>
    <w:rsid w:val="00A40F57"/>
    <w:rsid w:val="00A40FC0"/>
    <w:rsid w:val="00A412A8"/>
    <w:rsid w:val="00A4159F"/>
    <w:rsid w:val="00A41866"/>
    <w:rsid w:val="00A41B99"/>
    <w:rsid w:val="00A41CC7"/>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772"/>
    <w:rsid w:val="00A50A35"/>
    <w:rsid w:val="00A50DD2"/>
    <w:rsid w:val="00A50E7C"/>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34F"/>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7A1"/>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903"/>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40C"/>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77F5B"/>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8D0"/>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98"/>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C5A"/>
    <w:rsid w:val="00AA1E5E"/>
    <w:rsid w:val="00AA2248"/>
    <w:rsid w:val="00AA2457"/>
    <w:rsid w:val="00AA29BB"/>
    <w:rsid w:val="00AA2A23"/>
    <w:rsid w:val="00AA2FE0"/>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A7BA8"/>
    <w:rsid w:val="00AB05AE"/>
    <w:rsid w:val="00AB07BD"/>
    <w:rsid w:val="00AB0A63"/>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163"/>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0F1"/>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2CDD"/>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7F"/>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2D53"/>
    <w:rsid w:val="00B03067"/>
    <w:rsid w:val="00B03344"/>
    <w:rsid w:val="00B03415"/>
    <w:rsid w:val="00B03553"/>
    <w:rsid w:val="00B0391B"/>
    <w:rsid w:val="00B039EC"/>
    <w:rsid w:val="00B03D3E"/>
    <w:rsid w:val="00B041A0"/>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BF1"/>
    <w:rsid w:val="00B07C0F"/>
    <w:rsid w:val="00B07E11"/>
    <w:rsid w:val="00B1009D"/>
    <w:rsid w:val="00B10BAD"/>
    <w:rsid w:val="00B10EBE"/>
    <w:rsid w:val="00B10FB6"/>
    <w:rsid w:val="00B11042"/>
    <w:rsid w:val="00B11067"/>
    <w:rsid w:val="00B1194F"/>
    <w:rsid w:val="00B11BE5"/>
    <w:rsid w:val="00B11DB1"/>
    <w:rsid w:val="00B1213B"/>
    <w:rsid w:val="00B12191"/>
    <w:rsid w:val="00B121BA"/>
    <w:rsid w:val="00B121BF"/>
    <w:rsid w:val="00B121D2"/>
    <w:rsid w:val="00B12452"/>
    <w:rsid w:val="00B12633"/>
    <w:rsid w:val="00B12812"/>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5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A14"/>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257"/>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9C4"/>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1F2"/>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A71"/>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88A"/>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646"/>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5A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469"/>
    <w:rsid w:val="00BC38EB"/>
    <w:rsid w:val="00BC39D8"/>
    <w:rsid w:val="00BC4269"/>
    <w:rsid w:val="00BC4610"/>
    <w:rsid w:val="00BC4658"/>
    <w:rsid w:val="00BC4706"/>
    <w:rsid w:val="00BC476C"/>
    <w:rsid w:val="00BC47AD"/>
    <w:rsid w:val="00BC48DF"/>
    <w:rsid w:val="00BC4AD4"/>
    <w:rsid w:val="00BC4DDD"/>
    <w:rsid w:val="00BC5414"/>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8FF"/>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637"/>
    <w:rsid w:val="00BE4A14"/>
    <w:rsid w:val="00BE4AA1"/>
    <w:rsid w:val="00BE4B10"/>
    <w:rsid w:val="00BE4BFA"/>
    <w:rsid w:val="00BE51C5"/>
    <w:rsid w:val="00BE51F0"/>
    <w:rsid w:val="00BE6333"/>
    <w:rsid w:val="00BE6374"/>
    <w:rsid w:val="00BE641C"/>
    <w:rsid w:val="00BE6621"/>
    <w:rsid w:val="00BE6F4D"/>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8C9"/>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5FE"/>
    <w:rsid w:val="00C13660"/>
    <w:rsid w:val="00C136A0"/>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537"/>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278"/>
    <w:rsid w:val="00C4547F"/>
    <w:rsid w:val="00C45758"/>
    <w:rsid w:val="00C45903"/>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18"/>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0F8C"/>
    <w:rsid w:val="00C61244"/>
    <w:rsid w:val="00C613E6"/>
    <w:rsid w:val="00C614EE"/>
    <w:rsid w:val="00C617B0"/>
    <w:rsid w:val="00C6183A"/>
    <w:rsid w:val="00C61925"/>
    <w:rsid w:val="00C61B30"/>
    <w:rsid w:val="00C61E0C"/>
    <w:rsid w:val="00C61E70"/>
    <w:rsid w:val="00C62373"/>
    <w:rsid w:val="00C624C2"/>
    <w:rsid w:val="00C62667"/>
    <w:rsid w:val="00C632FB"/>
    <w:rsid w:val="00C63735"/>
    <w:rsid w:val="00C63C1A"/>
    <w:rsid w:val="00C63F32"/>
    <w:rsid w:val="00C6410D"/>
    <w:rsid w:val="00C64816"/>
    <w:rsid w:val="00C64F0C"/>
    <w:rsid w:val="00C650C6"/>
    <w:rsid w:val="00C654AC"/>
    <w:rsid w:val="00C654F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423"/>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73"/>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6E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B8E"/>
    <w:rsid w:val="00CC1E23"/>
    <w:rsid w:val="00CC2199"/>
    <w:rsid w:val="00CC2977"/>
    <w:rsid w:val="00CC2D23"/>
    <w:rsid w:val="00CC304B"/>
    <w:rsid w:val="00CC3362"/>
    <w:rsid w:val="00CC35FB"/>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354"/>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35F"/>
    <w:rsid w:val="00CD75C7"/>
    <w:rsid w:val="00CD797C"/>
    <w:rsid w:val="00CE012B"/>
    <w:rsid w:val="00CE02BD"/>
    <w:rsid w:val="00CE0CBC"/>
    <w:rsid w:val="00CE10E8"/>
    <w:rsid w:val="00CE1354"/>
    <w:rsid w:val="00CE14B9"/>
    <w:rsid w:val="00CE1781"/>
    <w:rsid w:val="00CE17DB"/>
    <w:rsid w:val="00CE1827"/>
    <w:rsid w:val="00CE18A8"/>
    <w:rsid w:val="00CE1BEA"/>
    <w:rsid w:val="00CE1CDD"/>
    <w:rsid w:val="00CE2977"/>
    <w:rsid w:val="00CE2A1A"/>
    <w:rsid w:val="00CE2BBC"/>
    <w:rsid w:val="00CE2D4D"/>
    <w:rsid w:val="00CE2FD4"/>
    <w:rsid w:val="00CE3217"/>
    <w:rsid w:val="00CE349A"/>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BE"/>
    <w:rsid w:val="00D006C9"/>
    <w:rsid w:val="00D007E3"/>
    <w:rsid w:val="00D00A0D"/>
    <w:rsid w:val="00D00B98"/>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4948"/>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B2C"/>
    <w:rsid w:val="00D11EAF"/>
    <w:rsid w:val="00D11F3A"/>
    <w:rsid w:val="00D12486"/>
    <w:rsid w:val="00D12553"/>
    <w:rsid w:val="00D12684"/>
    <w:rsid w:val="00D12738"/>
    <w:rsid w:val="00D128A1"/>
    <w:rsid w:val="00D1296E"/>
    <w:rsid w:val="00D12DDF"/>
    <w:rsid w:val="00D13123"/>
    <w:rsid w:val="00D1356B"/>
    <w:rsid w:val="00D13616"/>
    <w:rsid w:val="00D13824"/>
    <w:rsid w:val="00D13DD9"/>
    <w:rsid w:val="00D141FB"/>
    <w:rsid w:val="00D143EF"/>
    <w:rsid w:val="00D143F6"/>
    <w:rsid w:val="00D1447E"/>
    <w:rsid w:val="00D145D4"/>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2EC"/>
    <w:rsid w:val="00D233DC"/>
    <w:rsid w:val="00D2367D"/>
    <w:rsid w:val="00D23A79"/>
    <w:rsid w:val="00D242C0"/>
    <w:rsid w:val="00D2454F"/>
    <w:rsid w:val="00D24AF6"/>
    <w:rsid w:val="00D24B1D"/>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A1"/>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25B"/>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48E"/>
    <w:rsid w:val="00D6360C"/>
    <w:rsid w:val="00D63647"/>
    <w:rsid w:val="00D638A3"/>
    <w:rsid w:val="00D63D5F"/>
    <w:rsid w:val="00D63D95"/>
    <w:rsid w:val="00D63EB4"/>
    <w:rsid w:val="00D63FF9"/>
    <w:rsid w:val="00D6426B"/>
    <w:rsid w:val="00D64714"/>
    <w:rsid w:val="00D64774"/>
    <w:rsid w:val="00D647CE"/>
    <w:rsid w:val="00D648FF"/>
    <w:rsid w:val="00D64A1A"/>
    <w:rsid w:val="00D64E9F"/>
    <w:rsid w:val="00D64EA6"/>
    <w:rsid w:val="00D65138"/>
    <w:rsid w:val="00D65283"/>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96B"/>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66"/>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7E9"/>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4C9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8D3"/>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491"/>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6F41"/>
    <w:rsid w:val="00DB70F4"/>
    <w:rsid w:val="00DB711F"/>
    <w:rsid w:val="00DB71AE"/>
    <w:rsid w:val="00DB73F7"/>
    <w:rsid w:val="00DB7520"/>
    <w:rsid w:val="00DB7576"/>
    <w:rsid w:val="00DB7830"/>
    <w:rsid w:val="00DB792B"/>
    <w:rsid w:val="00DB7AA9"/>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C9"/>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56B"/>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2F6"/>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12"/>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36B"/>
    <w:rsid w:val="00E02692"/>
    <w:rsid w:val="00E027E1"/>
    <w:rsid w:val="00E02AA8"/>
    <w:rsid w:val="00E02D11"/>
    <w:rsid w:val="00E02E54"/>
    <w:rsid w:val="00E0308B"/>
    <w:rsid w:val="00E0309B"/>
    <w:rsid w:val="00E0354C"/>
    <w:rsid w:val="00E03A59"/>
    <w:rsid w:val="00E03BF4"/>
    <w:rsid w:val="00E03C45"/>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917"/>
    <w:rsid w:val="00E20D18"/>
    <w:rsid w:val="00E210CC"/>
    <w:rsid w:val="00E21CA8"/>
    <w:rsid w:val="00E21F22"/>
    <w:rsid w:val="00E220E2"/>
    <w:rsid w:val="00E221B5"/>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51A"/>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353"/>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6CA8"/>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6C0"/>
    <w:rsid w:val="00E46822"/>
    <w:rsid w:val="00E468EF"/>
    <w:rsid w:val="00E46A30"/>
    <w:rsid w:val="00E46BE5"/>
    <w:rsid w:val="00E46CD6"/>
    <w:rsid w:val="00E46F86"/>
    <w:rsid w:val="00E47535"/>
    <w:rsid w:val="00E47812"/>
    <w:rsid w:val="00E47916"/>
    <w:rsid w:val="00E47A2C"/>
    <w:rsid w:val="00E47AAA"/>
    <w:rsid w:val="00E47F77"/>
    <w:rsid w:val="00E5027B"/>
    <w:rsid w:val="00E51799"/>
    <w:rsid w:val="00E51A41"/>
    <w:rsid w:val="00E52265"/>
    <w:rsid w:val="00E52832"/>
    <w:rsid w:val="00E528AA"/>
    <w:rsid w:val="00E52A18"/>
    <w:rsid w:val="00E52A2C"/>
    <w:rsid w:val="00E52EEB"/>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7CE"/>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1832"/>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D8"/>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5B9E"/>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0F85"/>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5C7"/>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EF7EA6"/>
    <w:rsid w:val="00F009A6"/>
    <w:rsid w:val="00F00B45"/>
    <w:rsid w:val="00F00BCA"/>
    <w:rsid w:val="00F00C12"/>
    <w:rsid w:val="00F010AE"/>
    <w:rsid w:val="00F0142C"/>
    <w:rsid w:val="00F01479"/>
    <w:rsid w:val="00F0159C"/>
    <w:rsid w:val="00F016DE"/>
    <w:rsid w:val="00F01747"/>
    <w:rsid w:val="00F01DF6"/>
    <w:rsid w:val="00F01F2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52D"/>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9C2"/>
    <w:rsid w:val="00F15C58"/>
    <w:rsid w:val="00F15E54"/>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12C"/>
    <w:rsid w:val="00F2423E"/>
    <w:rsid w:val="00F24378"/>
    <w:rsid w:val="00F24570"/>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3EA"/>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865"/>
    <w:rsid w:val="00F4495E"/>
    <w:rsid w:val="00F45477"/>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9F2"/>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2B7"/>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817"/>
    <w:rsid w:val="00F6690C"/>
    <w:rsid w:val="00F669CF"/>
    <w:rsid w:val="00F6710B"/>
    <w:rsid w:val="00F67302"/>
    <w:rsid w:val="00F67390"/>
    <w:rsid w:val="00F67798"/>
    <w:rsid w:val="00F677BE"/>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066"/>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24B"/>
    <w:rsid w:val="00F87402"/>
    <w:rsid w:val="00F8741C"/>
    <w:rsid w:val="00F8751D"/>
    <w:rsid w:val="00F90277"/>
    <w:rsid w:val="00F9054D"/>
    <w:rsid w:val="00F9072C"/>
    <w:rsid w:val="00F90A51"/>
    <w:rsid w:val="00F912C0"/>
    <w:rsid w:val="00F91AA9"/>
    <w:rsid w:val="00F91D45"/>
    <w:rsid w:val="00F91E87"/>
    <w:rsid w:val="00F922C3"/>
    <w:rsid w:val="00F924DB"/>
    <w:rsid w:val="00F92F0D"/>
    <w:rsid w:val="00F93179"/>
    <w:rsid w:val="00F93272"/>
    <w:rsid w:val="00F93427"/>
    <w:rsid w:val="00F93466"/>
    <w:rsid w:val="00F93757"/>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08"/>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AC1"/>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0FE1"/>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B8"/>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332"/>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5BC"/>
    <w:rsid w:val="00FD3784"/>
    <w:rsid w:val="00FD37EB"/>
    <w:rsid w:val="00FD3924"/>
    <w:rsid w:val="00FD3D4E"/>
    <w:rsid w:val="00FD3F76"/>
    <w:rsid w:val="00FD3FEC"/>
    <w:rsid w:val="00FD419D"/>
    <w:rsid w:val="00FD41B5"/>
    <w:rsid w:val="00FD4649"/>
    <w:rsid w:val="00FD4889"/>
    <w:rsid w:val="00FD499A"/>
    <w:rsid w:val="00FD4E4B"/>
    <w:rsid w:val="00FD4E53"/>
    <w:rsid w:val="00FD552C"/>
    <w:rsid w:val="00FD5A4A"/>
    <w:rsid w:val="00FD5CD9"/>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9D"/>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BD0"/>
    <w:rsid w:val="00FE4D4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9D47ECF"/>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B40E91"/>
    <w:pPr>
      <w:numPr>
        <w:ilvl w:val="0"/>
        <w:numId w:val="0"/>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Id w:val="2"/>
      </w:numPr>
      <w:outlineLvl w:val="5"/>
    </w:pPr>
  </w:style>
  <w:style w:type="paragraph" w:styleId="7">
    <w:name w:val="heading 7"/>
    <w:basedOn w:val="H6"/>
    <w:next w:val="a0"/>
    <w:qFormat/>
    <w:rsid w:val="00B40E91"/>
    <w:pPr>
      <w:numPr>
        <w:ilvl w:val="6"/>
        <w:numId w:val="2"/>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link w:val="THChar"/>
    <w:qFormat/>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qFormat/>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qFormat/>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Doc-text2"/>
    <w:rsid w:val="00FE4BD0"/>
    <w:pPr>
      <w:numPr>
        <w:numId w:val="39"/>
      </w:numPr>
      <w:spacing w:before="60" w:after="0"/>
    </w:pPr>
    <w:rPr>
      <w:rFonts w:ascii="Arial" w:hAnsi="Arial"/>
      <w:b/>
      <w:sz w:val="20"/>
      <w:szCs w:val="24"/>
      <w:lang w:eastAsia="en-GB"/>
    </w:rPr>
  </w:style>
  <w:style w:type="character" w:customStyle="1" w:styleId="THChar">
    <w:name w:val="TH Char"/>
    <w:link w:val="TH"/>
    <w:qFormat/>
    <w:rsid w:val="004C21B6"/>
    <w:rPr>
      <w:rFonts w:ascii="Arial" w:hAnsi="Arial"/>
      <w:b/>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4C21B6"/>
    <w:rPr>
      <w:rFonts w:ascii="Arial" w:hAnsi="Arial"/>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7583">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894266534">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64676589">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oleObject" Target="embeddings/Microsoft_Visio_2003-2010___5.vsd"/><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Microsoft_Visio_2003-2010___6.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07A83-4C5A-44FD-BC56-5394DF0B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1381</TotalTime>
  <Pages>7</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99</cp:revision>
  <cp:lastPrinted>2017-01-22T10:11:00Z</cp:lastPrinted>
  <dcterms:created xsi:type="dcterms:W3CDTF">2019-07-31T08:42:00Z</dcterms:created>
  <dcterms:modified xsi:type="dcterms:W3CDTF">2019-08-16T01:35:00Z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(3)teKkGg6Hg5DQzj+7nEwiPaDUZmKz31vemLRyooPuyI9UzVJyKPTUcc8lb3Q009CSxxPQi/XF
WRl5vBeiwb/b4kPlS+qEb6f056osEO24WfTQzwDMpsYOROLVQBEWtk4Ji3vWdFEUdnI8keQ1
6Qzxp/yYSiw89kCWRHb9yG3+ey9AMB90a+LPsV3Ap2VMS/oDbO+ARuXq/aJmQfw+8ybuNnlY
yCzcWymtO/hGbEohpx</vt:lpwstr>
  </property>
  <property fmtid="{D5CDD505-2E9C-101B-9397-08002B2CF9AE}" pid="34" name="_2015_ms_pID_725343_00">
    <vt:lpwstr>_2015_ms_pID_725343</vt:lpwstr>
  </property>
  <property fmtid="{D5CDD505-2E9C-101B-9397-08002B2CF9AE}" pid="35" name="_2015_ms_pID_7253431">
    <vt:lpwstr>yXyAALxUCtskp/rfWjjBRpPKoW8NbNmPxiTPYDdwW/5h25k6EM0QwH
+mS8HaVvdYJNsrPaSeMa0nP10Xh7IEd6a1WzjEqk0LmJh+g1oVqzofWiMXPjQR6cBLoT0vZu
/5DqqAwQzYBFyxH2315boPAGtq+rhT49QGeYx6GBm3NO+u8V/BV25bA5hTvANlYrNVICc4P2
W15S9ai5xFuaaJlV2Lx/fCdPnG4nxePibMvE</vt:lpwstr>
  </property>
  <property fmtid="{D5CDD505-2E9C-101B-9397-08002B2CF9AE}" pid="36" name="_2015_ms_pID_7253431_00">
    <vt:lpwstr>_2015_ms_pID_7253431</vt:lpwstr>
  </property>
  <property fmtid="{D5CDD505-2E9C-101B-9397-08002B2CF9AE}" pid="37" name="_2015_ms_pID_7253432">
    <vt:lpwstr>GdUPlVSZ2xJd5iTSuiyRNx2I5jyDsoXCgwLY
Q/+XRuJvAvN9kmTFZOcJrROg0KVCA3m4XjI27LPX+ULKtG0YlEk=</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